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60EC90" w14:textId="4E7E9F59" w:rsidR="00C251BE" w:rsidRDefault="00C251BE" w:rsidP="00E712BD">
      <w:pPr>
        <w:pStyle w:val="3gpptitlecitytdocnumber"/>
        <w:rPr>
          <w:rFonts w:eastAsia="宋体" w:hint="eastAsia"/>
          <w:lang w:val="en-US" w:eastAsia="zh-CN"/>
        </w:rPr>
      </w:pPr>
      <w:bookmarkStart w:id="0" w:name="OLE_LINK17"/>
      <w:bookmarkStart w:id="1" w:name="OLE_LINK2"/>
      <w:bookmarkStart w:id="2" w:name="_Hlk19781073"/>
      <w:r>
        <w:rPr>
          <w:rFonts w:eastAsia="宋体"/>
          <w:lang w:val="en-US" w:eastAsia="zh-CN"/>
        </w:rPr>
        <w:t>3GPP T</w:t>
      </w:r>
      <w:bookmarkStart w:id="3" w:name="_Ref452454252"/>
      <w:bookmarkEnd w:id="3"/>
      <w:r>
        <w:rPr>
          <w:rFonts w:eastAsia="宋体"/>
          <w:lang w:val="en-US" w:eastAsia="zh-CN"/>
        </w:rPr>
        <w:t>SG-RAN WG3 Meeting #</w:t>
      </w:r>
      <w:r>
        <w:rPr>
          <w:rFonts w:eastAsia="宋体" w:hint="eastAsia"/>
          <w:lang w:val="en-US" w:eastAsia="zh-CN"/>
        </w:rPr>
        <w:t>12</w:t>
      </w:r>
      <w:bookmarkEnd w:id="0"/>
      <w:r w:rsidR="00781F5D">
        <w:rPr>
          <w:rFonts w:eastAsia="宋体" w:hint="eastAsia"/>
          <w:lang w:val="en-US" w:eastAsia="zh-CN"/>
        </w:rPr>
        <w:t>7</w:t>
      </w:r>
      <w:r w:rsidR="00C77101">
        <w:rPr>
          <w:rFonts w:eastAsia="宋体" w:hint="eastAsia"/>
          <w:lang w:val="en-US" w:eastAsia="zh-CN"/>
        </w:rPr>
        <w:t>bis</w:t>
      </w:r>
      <w:r>
        <w:rPr>
          <w:rFonts w:eastAsia="宋体"/>
          <w:lang w:val="en-US" w:eastAsia="zh-CN"/>
        </w:rPr>
        <w:tab/>
        <w:t>R3-2</w:t>
      </w:r>
      <w:r>
        <w:rPr>
          <w:rFonts w:eastAsia="宋体" w:hint="eastAsia"/>
          <w:lang w:val="en-US" w:eastAsia="zh-CN"/>
        </w:rPr>
        <w:t>5</w:t>
      </w:r>
      <w:r w:rsidR="0083534B">
        <w:rPr>
          <w:rFonts w:eastAsia="宋体" w:hint="eastAsia"/>
          <w:lang w:val="en-US" w:eastAsia="zh-CN"/>
        </w:rPr>
        <w:t>1967</w:t>
      </w:r>
    </w:p>
    <w:p w14:paraId="25602775" w14:textId="4BF66044" w:rsidR="00C251BE" w:rsidRPr="008B3B1C" w:rsidRDefault="00C77101" w:rsidP="00C251BE">
      <w:pPr>
        <w:pStyle w:val="3gpptitlecitytdocnumber"/>
        <w:rPr>
          <w:rFonts w:eastAsia="宋体"/>
          <w:lang w:val="en-US" w:eastAsia="zh-CN"/>
        </w:rPr>
      </w:pPr>
      <w:bookmarkStart w:id="4" w:name="_Hlk19781143"/>
      <w:r>
        <w:rPr>
          <w:rFonts w:eastAsia="宋体" w:hint="eastAsia"/>
          <w:lang w:val="en-US" w:eastAsia="zh-CN"/>
        </w:rPr>
        <w:t>Wuhan</w:t>
      </w:r>
      <w:r w:rsidR="00AE43A6" w:rsidRPr="00AE43A6">
        <w:rPr>
          <w:rFonts w:eastAsia="宋体"/>
          <w:lang w:val="en-US" w:eastAsia="zh-CN"/>
        </w:rPr>
        <w:t xml:space="preserve">, </w:t>
      </w:r>
      <w:r>
        <w:rPr>
          <w:rFonts w:eastAsia="宋体" w:hint="eastAsia"/>
          <w:lang w:val="en-US" w:eastAsia="zh-CN"/>
        </w:rPr>
        <w:t>China</w:t>
      </w:r>
      <w:r w:rsidR="00C251BE">
        <w:rPr>
          <w:rFonts w:eastAsia="宋体" w:hint="eastAsia"/>
          <w:lang w:val="en-US" w:eastAsia="zh-CN"/>
        </w:rPr>
        <w:t xml:space="preserve">, </w:t>
      </w:r>
      <w:r w:rsidR="00AE43A6">
        <w:rPr>
          <w:rFonts w:eastAsia="宋体" w:hint="eastAsia"/>
          <w:lang w:val="en-US" w:eastAsia="zh-CN"/>
        </w:rPr>
        <w:t>7</w:t>
      </w:r>
      <w:r w:rsidR="00C251BE">
        <w:rPr>
          <w:rFonts w:eastAsia="宋体"/>
          <w:lang w:val="en-US" w:eastAsia="zh-CN"/>
        </w:rPr>
        <w:t xml:space="preserve">th – </w:t>
      </w:r>
      <w:r>
        <w:rPr>
          <w:rFonts w:eastAsia="宋体" w:hint="eastAsia"/>
          <w:lang w:val="en-US" w:eastAsia="zh-CN"/>
        </w:rPr>
        <w:t>1</w:t>
      </w:r>
      <w:r w:rsidR="00AE43A6">
        <w:rPr>
          <w:rFonts w:eastAsia="宋体" w:hint="eastAsia"/>
          <w:lang w:val="en-US" w:eastAsia="zh-CN"/>
        </w:rPr>
        <w:t>1st</w:t>
      </w:r>
      <w:r w:rsidR="00C251BE">
        <w:rPr>
          <w:rFonts w:eastAsia="宋体"/>
          <w:lang w:val="en-US" w:eastAsia="zh-CN"/>
        </w:rPr>
        <w:t xml:space="preserve"> </w:t>
      </w:r>
      <w:r>
        <w:rPr>
          <w:rFonts w:eastAsia="宋体" w:hint="eastAsia"/>
          <w:lang w:val="en-US" w:eastAsia="zh-CN"/>
        </w:rPr>
        <w:t>April</w:t>
      </w:r>
      <w:r w:rsidR="00C251BE">
        <w:rPr>
          <w:rFonts w:eastAsia="宋体"/>
          <w:lang w:val="en-US" w:eastAsia="zh-CN"/>
        </w:rPr>
        <w:t xml:space="preserve"> 202</w:t>
      </w:r>
      <w:r w:rsidR="00AE43A6">
        <w:rPr>
          <w:rFonts w:eastAsia="宋体" w:hint="eastAsia"/>
          <w:lang w:val="en-US" w:eastAsia="zh-CN"/>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bookmarkEnd w:id="4"/>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05EA74" w:rsidR="001E41F3" w:rsidRPr="00410371" w:rsidRDefault="006371F0" w:rsidP="006371F0">
            <w:pPr>
              <w:pStyle w:val="CRCoverPage"/>
              <w:spacing w:after="0"/>
              <w:jc w:val="center"/>
              <w:rPr>
                <w:b/>
                <w:noProof/>
                <w:sz w:val="28"/>
                <w:lang w:eastAsia="zh-CN"/>
              </w:rPr>
            </w:pPr>
            <w:r w:rsidRPr="006371F0">
              <w:rPr>
                <w:rFonts w:hint="eastAsia"/>
                <w:b/>
                <w:noProof/>
                <w:sz w:val="28"/>
              </w:rPr>
              <w:t>3</w:t>
            </w:r>
            <w:r w:rsidR="00717758">
              <w:rPr>
                <w:rFonts w:hint="eastAsia"/>
                <w:b/>
                <w:noProof/>
                <w:sz w:val="28"/>
                <w:lang w:eastAsia="zh-CN"/>
              </w:rPr>
              <w:t>7</w:t>
            </w:r>
            <w:r w:rsidR="00FC7690">
              <w:rPr>
                <w:rFonts w:hint="eastAsia"/>
                <w:b/>
                <w:noProof/>
                <w:sz w:val="28"/>
                <w:lang w:eastAsia="zh-CN"/>
              </w:rPr>
              <w:t>.4</w:t>
            </w:r>
            <w:r w:rsidR="00717758">
              <w:rPr>
                <w:rFonts w:hint="eastAsia"/>
                <w:b/>
                <w:noProof/>
                <w:sz w:val="28"/>
                <w:lang w:eastAsia="zh-CN"/>
              </w:rPr>
              <w:t>8</w:t>
            </w:r>
            <w:r w:rsidR="00FC7690">
              <w:rPr>
                <w:rFonts w:hint="eastAsia"/>
                <w:b/>
                <w:noProof/>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E8EE22" w:rsidR="001E41F3" w:rsidRPr="00410371" w:rsidRDefault="0083534B" w:rsidP="00824890">
            <w:pPr>
              <w:pStyle w:val="CRCoverPage"/>
              <w:spacing w:after="0"/>
              <w:jc w:val="center"/>
              <w:rPr>
                <w:rFonts w:hint="eastAsia"/>
                <w:noProof/>
                <w:lang w:eastAsia="zh-CN"/>
              </w:rPr>
            </w:pPr>
            <w:r w:rsidRPr="0083534B">
              <w:rPr>
                <w:rFonts w:hint="eastAsia"/>
                <w:b/>
                <w:noProof/>
                <w:sz w:val="28"/>
                <w:lang w:eastAsia="zh-CN"/>
              </w:rPr>
              <w:t>0162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0C5031"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0799C8" w:rsidR="001E41F3" w:rsidRPr="00410371" w:rsidRDefault="00FC43FD">
            <w:pPr>
              <w:pStyle w:val="CRCoverPage"/>
              <w:spacing w:after="0"/>
              <w:jc w:val="center"/>
              <w:rPr>
                <w:noProof/>
                <w:sz w:val="28"/>
                <w:lang w:eastAsia="zh-CN"/>
              </w:rPr>
            </w:pPr>
            <w:r w:rsidRPr="00FC43FD">
              <w:rPr>
                <w:rFonts w:hint="eastAsia"/>
                <w:b/>
                <w:noProof/>
                <w:sz w:val="28"/>
                <w:lang w:eastAsia="zh-CN"/>
              </w:rPr>
              <w:t>1</w:t>
            </w:r>
            <w:r w:rsidR="003467B2">
              <w:rPr>
                <w:rFonts w:hint="eastAsia"/>
                <w:b/>
                <w:noProof/>
                <w:sz w:val="28"/>
                <w:lang w:eastAsia="zh-CN"/>
              </w:rPr>
              <w:t>7</w:t>
            </w:r>
            <w:r w:rsidRPr="00FC43FD">
              <w:rPr>
                <w:rFonts w:hint="eastAsia"/>
                <w:b/>
                <w:noProof/>
                <w:sz w:val="28"/>
                <w:lang w:eastAsia="zh-CN"/>
              </w:rPr>
              <w:t>.</w:t>
            </w:r>
            <w:r w:rsidR="003467B2">
              <w:rPr>
                <w:rFonts w:hint="eastAsia"/>
                <w:b/>
                <w:noProof/>
                <w:sz w:val="28"/>
                <w:lang w:eastAsia="zh-CN"/>
              </w:rPr>
              <w:t>9</w:t>
            </w:r>
            <w:r w:rsidRPr="00FC43FD">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5" w:name="_Hlt497126619"/>
              <w:r w:rsidRPr="00F25D98">
                <w:rPr>
                  <w:rStyle w:val="aa"/>
                  <w:rFonts w:cs="Arial"/>
                  <w:b/>
                  <w:i/>
                  <w:noProof/>
                  <w:color w:val="FF0000"/>
                </w:rPr>
                <w:t>L</w:t>
              </w:r>
              <w:bookmarkEnd w:id="5"/>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F0F4D7" w:rsidR="00F25D98" w:rsidRDefault="00DA104B"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2ABBBF" w:rsidR="001E41F3" w:rsidRDefault="00285B8F" w:rsidP="00075C9B">
            <w:pPr>
              <w:pStyle w:val="CRCoverPage"/>
              <w:spacing w:after="0"/>
              <w:rPr>
                <w:noProof/>
                <w:lang w:eastAsia="zh-CN"/>
              </w:rPr>
            </w:pPr>
            <w:r w:rsidRPr="00285B8F">
              <w:rPr>
                <w:iCs/>
                <w:lang w:val="en-US" w:eastAsia="zh-CN"/>
              </w:rPr>
              <w:t xml:space="preserve">Correction on Security Configuration in </w:t>
            </w:r>
            <w:r w:rsidR="0041000B" w:rsidRPr="0041000B">
              <w:rPr>
                <w:iCs/>
                <w:lang w:val="en-US" w:eastAsia="zh-CN"/>
              </w:rPr>
              <w:t>Bearer Context Setup</w:t>
            </w:r>
            <w:r w:rsidRPr="00285B8F">
              <w:rPr>
                <w:iCs/>
                <w:lang w:val="en-US" w:eastAsia="zh-CN"/>
              </w:rPr>
              <w:t xml:space="preserve"> </w:t>
            </w:r>
            <w:r>
              <w:rPr>
                <w:rFonts w:hint="eastAsia"/>
                <w:iCs/>
                <w:lang w:val="en-US" w:eastAsia="zh-CN"/>
              </w:rPr>
              <w:t>M</w:t>
            </w:r>
            <w:r w:rsidRPr="00285B8F">
              <w:rPr>
                <w:iCs/>
                <w:lang w:val="en-US" w:eastAsia="zh-CN"/>
              </w:rPr>
              <w:t>essage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83534B"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A09231" w:rsidR="001E41F3" w:rsidRPr="000F2EE9" w:rsidRDefault="00AA015C" w:rsidP="00AD2D98">
            <w:pPr>
              <w:pStyle w:val="CRCoverPage"/>
              <w:spacing w:after="0"/>
              <w:rPr>
                <w:noProof/>
                <w:lang w:val="it-IT" w:eastAsia="zh-CN"/>
              </w:rPr>
            </w:pPr>
            <w:r w:rsidRPr="009C2710">
              <w:rPr>
                <w:rFonts w:hint="eastAsia"/>
                <w:lang w:val="it-IT" w:eastAsia="zh-CN"/>
              </w:rPr>
              <w:t>China Telecom</w:t>
            </w:r>
            <w:r>
              <w:rPr>
                <w:rFonts w:hint="eastAsia"/>
                <w:lang w:val="it-IT" w:eastAsia="zh-CN"/>
              </w:rPr>
              <w:t xml:space="preserve">, ZTE, Huawei, CATT, </w:t>
            </w:r>
            <w:r>
              <w:rPr>
                <w:lang w:val="it-IT" w:eastAsia="zh-CN"/>
              </w:rP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1BF43C" w:rsidR="001E41F3" w:rsidRDefault="00AD2D98" w:rsidP="00AD2D98">
            <w:pPr>
              <w:pStyle w:val="CRCoverPage"/>
              <w:spacing w:after="0"/>
              <w:rPr>
                <w:noProof/>
                <w:lang w:eastAsia="zh-CN"/>
              </w:rPr>
            </w:pPr>
            <w:r>
              <w:rPr>
                <w:lang w:eastAsia="zh-CN"/>
              </w:rPr>
              <w:t>R</w:t>
            </w:r>
            <w:r>
              <w:rPr>
                <w:rFonts w:hint="eastAsia"/>
                <w:lang w:eastAsia="zh-CN"/>
              </w:rPr>
              <w:t>AN3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DB4D35" w:rsidR="001E41F3" w:rsidRPr="00AD4D22" w:rsidRDefault="00356F23" w:rsidP="00AD2D98">
            <w:pPr>
              <w:pStyle w:val="CRCoverPage"/>
              <w:spacing w:after="0"/>
              <w:rPr>
                <w:noProof/>
                <w:lang w:eastAsia="zh-CN"/>
              </w:rPr>
            </w:pPr>
            <w:r w:rsidRPr="00ED1581">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972064" w:rsidR="001E41F3" w:rsidRDefault="00ED5F22" w:rsidP="00ED5F22">
            <w:pPr>
              <w:pStyle w:val="CRCoverPage"/>
              <w:spacing w:after="0"/>
              <w:rPr>
                <w:noProof/>
                <w:lang w:eastAsia="zh-CN"/>
              </w:rPr>
            </w:pPr>
            <w:r>
              <w:rPr>
                <w:rFonts w:hint="eastAsia"/>
                <w:lang w:eastAsia="zh-CN"/>
              </w:rPr>
              <w:t>2025-0</w:t>
            </w:r>
            <w:r w:rsidR="006A4632">
              <w:rPr>
                <w:rFonts w:hint="eastAsia"/>
                <w:lang w:eastAsia="zh-CN"/>
              </w:rPr>
              <w:t>4</w:t>
            </w:r>
            <w:r>
              <w:rPr>
                <w:rFonts w:hint="eastAsia"/>
                <w:lang w:eastAsia="zh-CN"/>
              </w:rPr>
              <w:t>-</w:t>
            </w:r>
            <w:r w:rsidR="0087358F">
              <w:rPr>
                <w:rFonts w:hint="eastAsia"/>
                <w:lang w:eastAsia="zh-CN"/>
              </w:rPr>
              <w:t>0</w:t>
            </w:r>
            <w:r w:rsidR="006A4632">
              <w:rPr>
                <w:rFonts w:hint="eastAsia"/>
                <w:lang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11B6A5" w:rsidR="001E41F3" w:rsidRDefault="00DF4492" w:rsidP="00D24991">
            <w:pPr>
              <w:pStyle w:val="CRCoverPage"/>
              <w:spacing w:after="0"/>
              <w:ind w:left="100" w:right="-609"/>
              <w:rPr>
                <w:b/>
                <w:noProof/>
                <w:lang w:eastAsia="zh-CN"/>
              </w:rPr>
            </w:pPr>
            <w:r>
              <w:rPr>
                <w:rFonts w:hint="eastAsia"/>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F29D0E" w:rsidR="001E41F3" w:rsidRDefault="00AD2D98" w:rsidP="00AD2D98">
            <w:pPr>
              <w:pStyle w:val="CRCoverPage"/>
              <w:spacing w:after="0"/>
              <w:rPr>
                <w:noProof/>
                <w:lang w:eastAsia="zh-CN"/>
              </w:rPr>
            </w:pPr>
            <w:r>
              <w:rPr>
                <w:rFonts w:hint="eastAsia"/>
                <w:lang w:eastAsia="zh-CN"/>
              </w:rPr>
              <w:t>Rel-1</w:t>
            </w:r>
            <w:r w:rsidR="00905492">
              <w:rPr>
                <w:rFonts w:hint="eastAsia"/>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7B646C"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ACF3C5" w14:textId="77777777" w:rsidR="00D94F11" w:rsidRDefault="00D94F11" w:rsidP="00D94F11">
            <w:pPr>
              <w:pStyle w:val="CRCoverPage"/>
              <w:spacing w:after="0"/>
              <w:ind w:left="100"/>
              <w:rPr>
                <w:noProof/>
                <w:lang w:eastAsia="zh-CN"/>
              </w:rPr>
            </w:pPr>
            <w:r>
              <w:rPr>
                <w:noProof/>
                <w:lang w:eastAsia="zh-CN"/>
              </w:rPr>
              <w:t>Per</w:t>
            </w:r>
            <w:r>
              <w:rPr>
                <w:rFonts w:hint="eastAsia"/>
                <w:noProof/>
                <w:lang w:eastAsia="zh-CN"/>
              </w:rPr>
              <w:t xml:space="preserve"> TS</w:t>
            </w:r>
            <w:r>
              <w:rPr>
                <w:noProof/>
                <w:lang w:eastAsia="zh-CN"/>
              </w:rPr>
              <w:t xml:space="preserve"> </w:t>
            </w:r>
            <w:r>
              <w:rPr>
                <w:rFonts w:hint="eastAsia"/>
                <w:noProof/>
                <w:lang w:eastAsia="zh-CN"/>
              </w:rPr>
              <w:t xml:space="preserve">33.501, </w:t>
            </w:r>
            <w:r>
              <w:rPr>
                <w:noProof/>
                <w:lang w:eastAsia="zh-CN"/>
              </w:rPr>
              <w:t xml:space="preserve">during the context relocation procedure for the RRC inactive UE, </w:t>
            </w:r>
            <w:r>
              <w:rPr>
                <w:rFonts w:hint="eastAsia"/>
                <w:noProof/>
                <w:lang w:eastAsia="zh-CN"/>
              </w:rPr>
              <w:t xml:space="preserve">the </w:t>
            </w:r>
            <w:r w:rsidRPr="007B646C">
              <w:rPr>
                <w:noProof/>
                <w:lang w:eastAsia="zh-CN"/>
              </w:rPr>
              <w:t xml:space="preserve">UP security activation status with the corresponding PDU session ID(s) </w:t>
            </w:r>
            <w:r>
              <w:rPr>
                <w:rFonts w:hint="eastAsia"/>
                <w:noProof/>
                <w:lang w:eastAsia="zh-CN"/>
              </w:rPr>
              <w:t>shall be sen</w:t>
            </w:r>
            <w:r>
              <w:rPr>
                <w:noProof/>
                <w:lang w:eastAsia="zh-CN"/>
              </w:rPr>
              <w:t>t</w:t>
            </w:r>
            <w:r>
              <w:rPr>
                <w:rFonts w:hint="eastAsia"/>
                <w:noProof/>
                <w:lang w:eastAsia="zh-CN"/>
              </w:rPr>
              <w:t xml:space="preserve"> to the target gNB/eg-eNB via </w:t>
            </w:r>
            <w:r w:rsidRPr="007B646C">
              <w:rPr>
                <w:noProof/>
                <w:lang w:eastAsia="zh-CN"/>
              </w:rPr>
              <w:t>Xn-AP Retrieve UE Context Response message</w:t>
            </w:r>
            <w:r>
              <w:rPr>
                <w:rFonts w:hint="eastAsia"/>
                <w:noProof/>
                <w:lang w:eastAsia="zh-CN"/>
              </w:rPr>
              <w:t xml:space="preserve">. </w:t>
            </w:r>
            <w:r>
              <w:rPr>
                <w:noProof/>
                <w:lang w:eastAsia="zh-CN"/>
              </w:rPr>
              <w:t xml:space="preserve">And the target RAN node would use the UP security activation status when resuming the RRC connection as specified below. </w:t>
            </w:r>
          </w:p>
          <w:p w14:paraId="4610AAC0" w14:textId="77777777" w:rsidR="00D94F11" w:rsidRPr="00C5174F" w:rsidRDefault="00D94F11" w:rsidP="00D94F11">
            <w:pPr>
              <w:pStyle w:val="CRCoverPage"/>
              <w:numPr>
                <w:ilvl w:val="0"/>
                <w:numId w:val="2"/>
              </w:numPr>
              <w:spacing w:after="0"/>
              <w:rPr>
                <w:i/>
                <w:iCs/>
                <w:noProof/>
                <w:lang w:eastAsia="zh-CN"/>
              </w:rPr>
            </w:pPr>
            <w:r w:rsidRPr="00190ED2">
              <w:rPr>
                <w:i/>
                <w:iCs/>
                <w:noProof/>
                <w:lang w:eastAsia="zh-CN"/>
              </w:rPr>
              <w:t>If the UP security activation status can be supported in the target gNB/ng-eNB, the target gNB/ng-eNB shall use the UP security activations that the UE used at the last source cell. Otherwise, the target gNB/ng-eNB shall respond with an RRC Setup message to establish a new RRC connection with the UE.</w:t>
            </w:r>
          </w:p>
          <w:p w14:paraId="08736DF5" w14:textId="77777777" w:rsidR="00D94F11" w:rsidRPr="00C5174F" w:rsidRDefault="00D94F11" w:rsidP="00D94F11">
            <w:pPr>
              <w:pStyle w:val="CRCoverPage"/>
              <w:spacing w:after="0"/>
              <w:ind w:left="100"/>
              <w:rPr>
                <w:noProof/>
                <w:lang w:eastAsia="zh-CN"/>
              </w:rPr>
            </w:pPr>
            <w:r>
              <w:rPr>
                <w:noProof/>
                <w:lang w:eastAsia="zh-CN"/>
              </w:rPr>
              <w:t>For the CU-CP/CU-UP split architecture, w</w:t>
            </w:r>
            <w:r w:rsidRPr="00C5174F">
              <w:rPr>
                <w:noProof/>
                <w:lang w:eastAsia="zh-CN"/>
              </w:rPr>
              <w:t xml:space="preserve">hen the UP security policy is set to "preferred," the CU-UP can determine whether to activate UP security based on its local strategy. However, if the CU-UP responds with "not perform" in the security result IE which is not the same as the one used in the last serving cell, then the CU-CP has to send RRC connection message to establish a new RRC connection with the UE as specified above. </w:t>
            </w:r>
          </w:p>
          <w:p w14:paraId="708AA7DE" w14:textId="4F4DFA30" w:rsidR="001E41F3" w:rsidRDefault="00D94F11" w:rsidP="00D94F11">
            <w:pPr>
              <w:pStyle w:val="CRCoverPage"/>
              <w:spacing w:after="0"/>
              <w:ind w:left="100"/>
              <w:rPr>
                <w:noProof/>
                <w:lang w:eastAsia="zh-CN"/>
              </w:rPr>
            </w:pPr>
            <w:r>
              <w:rPr>
                <w:noProof/>
                <w:lang w:eastAsia="zh-CN"/>
              </w:rPr>
              <w:t xml:space="preserve">Hence </w:t>
            </w:r>
            <w:r>
              <w:rPr>
                <w:rFonts w:hint="eastAsia"/>
                <w:noProof/>
                <w:lang w:eastAsia="zh-CN"/>
              </w:rPr>
              <w:t>it is need</w:t>
            </w:r>
            <w:r>
              <w:rPr>
                <w:noProof/>
                <w:lang w:eastAsia="zh-CN"/>
              </w:rPr>
              <w:t>ed</w:t>
            </w:r>
            <w:r>
              <w:rPr>
                <w:rFonts w:hint="eastAsia"/>
                <w:noProof/>
                <w:lang w:eastAsia="zh-CN"/>
              </w:rPr>
              <w:t xml:space="preserve"> to introduce a new IE, namely security activation status, to assist the target gNB-CU-UP to </w:t>
            </w:r>
            <w:r>
              <w:rPr>
                <w:noProof/>
                <w:lang w:eastAsia="zh-CN"/>
              </w:rPr>
              <w:t xml:space="preserve">follow the </w:t>
            </w:r>
            <w:r w:rsidRPr="007B646C">
              <w:rPr>
                <w:noProof/>
                <w:lang w:eastAsia="zh-CN"/>
              </w:rPr>
              <w:t>UP security activation status</w:t>
            </w:r>
            <w:r>
              <w:rPr>
                <w:rFonts w:hint="eastAsia"/>
                <w:noProof/>
                <w:lang w:eastAsia="zh-CN"/>
              </w:rPr>
              <w:t xml:space="preserve"> used in </w:t>
            </w:r>
            <w:r>
              <w:rPr>
                <w:noProof/>
                <w:lang w:eastAsia="zh-CN"/>
              </w:rPr>
              <w:t>last serving</w:t>
            </w:r>
            <w:r>
              <w:rPr>
                <w:rFonts w:hint="eastAsia"/>
                <w:noProof/>
                <w:lang w:eastAsia="zh-CN"/>
              </w:rPr>
              <w:t xml:space="preserve"> cell.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F478C4" w14:textId="4F4AD75D" w:rsidR="00FE162A" w:rsidRDefault="00D94F11" w:rsidP="003E5B47">
            <w:pPr>
              <w:pStyle w:val="CRCoverPage"/>
              <w:numPr>
                <w:ilvl w:val="0"/>
                <w:numId w:val="1"/>
              </w:numPr>
              <w:spacing w:after="0"/>
              <w:rPr>
                <w:lang w:val="en-US" w:eastAsia="zh-CN"/>
              </w:rPr>
            </w:pPr>
            <w:r>
              <w:rPr>
                <w:noProof/>
                <w:lang w:eastAsia="zh-CN"/>
              </w:rPr>
              <w:t>To</w:t>
            </w:r>
            <w:r>
              <w:rPr>
                <w:rFonts w:hint="eastAsia"/>
                <w:lang w:eastAsia="zh-CN"/>
              </w:rPr>
              <w:t xml:space="preserve"> introduce a new </w:t>
            </w:r>
            <w:r>
              <w:rPr>
                <w:lang w:eastAsia="zh-CN"/>
              </w:rPr>
              <w:t>IE” Security</w:t>
            </w:r>
            <w:r w:rsidRPr="00875CE1">
              <w:rPr>
                <w:rFonts w:hint="eastAsia"/>
                <w:i/>
                <w:iCs/>
                <w:lang w:eastAsia="zh-CN"/>
              </w:rPr>
              <w:t xml:space="preserve"> Activation Status</w:t>
            </w:r>
            <w:r>
              <w:rPr>
                <w:lang w:eastAsia="zh-CN"/>
              </w:rPr>
              <w:t>”</w:t>
            </w:r>
            <w:r>
              <w:rPr>
                <w:rFonts w:hint="eastAsia"/>
                <w:lang w:eastAsia="zh-CN"/>
              </w:rPr>
              <w:t xml:space="preserve"> in </w:t>
            </w:r>
            <w:r w:rsidRPr="009877D4">
              <w:rPr>
                <w:i/>
                <w:iCs/>
              </w:rPr>
              <w:t xml:space="preserve">the PDU Session Resource </w:t>
            </w:r>
            <w:proofErr w:type="gramStart"/>
            <w:r w:rsidRPr="009877D4">
              <w:rPr>
                <w:i/>
                <w:iCs/>
              </w:rPr>
              <w:t>To</w:t>
            </w:r>
            <w:proofErr w:type="gramEnd"/>
            <w:r w:rsidRPr="009877D4">
              <w:rPr>
                <w:i/>
                <w:iCs/>
              </w:rPr>
              <w:t xml:space="preserve"> Setup List </w:t>
            </w:r>
            <w:r w:rsidRPr="009877D4">
              <w:rPr>
                <w:lang w:eastAsia="zh-CN"/>
              </w:rPr>
              <w:t>IE</w:t>
            </w:r>
            <w:r>
              <w:rPr>
                <w:rFonts w:hint="eastAsia"/>
                <w:lang w:eastAsia="zh-CN"/>
              </w:rPr>
              <w:t>, and add the procedure texts.</w:t>
            </w:r>
          </w:p>
          <w:p w14:paraId="401202A9" w14:textId="77777777" w:rsidR="006D4143" w:rsidRPr="00D94F11" w:rsidRDefault="006D4143" w:rsidP="006D4143">
            <w:pPr>
              <w:pStyle w:val="CRCoverPage"/>
              <w:spacing w:after="0"/>
              <w:ind w:left="100"/>
              <w:rPr>
                <w:lang w:val="en-US" w:eastAsia="zh-CN"/>
              </w:rPr>
            </w:pPr>
          </w:p>
          <w:p w14:paraId="67C9C653" w14:textId="77777777" w:rsidR="00FE162A" w:rsidRPr="00231F4F" w:rsidRDefault="00FE162A" w:rsidP="00FE162A">
            <w:pPr>
              <w:pStyle w:val="CRCoverPage"/>
              <w:ind w:left="100"/>
            </w:pPr>
            <w:r w:rsidRPr="00231F4F">
              <w:rPr>
                <w:u w:val="single"/>
              </w:rPr>
              <w:t>Impact Analysis:</w:t>
            </w:r>
          </w:p>
          <w:p w14:paraId="42CA5729" w14:textId="77777777" w:rsidR="00FE162A" w:rsidRDefault="00FE162A" w:rsidP="00FE162A">
            <w:pPr>
              <w:pStyle w:val="CRCoverPage"/>
              <w:spacing w:after="0"/>
              <w:ind w:left="100"/>
              <w:rPr>
                <w:lang w:eastAsia="zh-CN"/>
              </w:rPr>
            </w:pPr>
            <w:r>
              <w:rPr>
                <w:lang w:eastAsia="zh-CN"/>
              </w:rPr>
              <w:t>Impact assessment towards the previous version of the specification (same release):</w:t>
            </w:r>
          </w:p>
          <w:p w14:paraId="31C656EC" w14:textId="14B4E705" w:rsidR="001E41F3" w:rsidRDefault="00FE162A" w:rsidP="00FE162A">
            <w:pPr>
              <w:pStyle w:val="CRCoverPage"/>
              <w:spacing w:after="0"/>
              <w:ind w:left="100"/>
              <w:rPr>
                <w:noProof/>
              </w:rPr>
            </w:pPr>
            <w:r>
              <w:rPr>
                <w:lang w:eastAsia="zh-CN"/>
              </w:rPr>
              <w:t>This CR has an isolated impact towards the previous version of the specification (same release).</w:t>
            </w:r>
            <w:r>
              <w:rPr>
                <w:rFonts w:hint="eastAsia"/>
                <w:lang w:eastAsia="zh-CN"/>
              </w:rPr>
              <w:t xml:space="preserve"> </w:t>
            </w:r>
            <w:r w:rsidR="006D4143">
              <w:rPr>
                <w:lang w:eastAsia="zh-CN"/>
              </w:rPr>
              <w:t>This CR only has an impact on</w:t>
            </w:r>
            <w:r w:rsidR="006D4143">
              <w:rPr>
                <w:rFonts w:hint="eastAsia"/>
                <w:lang w:eastAsia="zh-CN"/>
              </w:rPr>
              <w:t xml:space="preserve"> </w:t>
            </w:r>
            <w:r w:rsidR="006D4143">
              <w:rPr>
                <w:lang w:eastAsia="zh-CN"/>
              </w:rPr>
              <w:t xml:space="preserve">bearer context setup procedure for the inactive </w:t>
            </w:r>
            <w:r w:rsidR="006D4143">
              <w:rPr>
                <w:rFonts w:hint="eastAsia"/>
                <w:lang w:eastAsia="zh-CN"/>
              </w:rPr>
              <w:t xml:space="preserve">UE </w:t>
            </w:r>
            <w:r w:rsidR="006D4143">
              <w:rPr>
                <w:lang w:eastAsia="zh-CN"/>
              </w:rPr>
              <w:t xml:space="preserve">transition </w:t>
            </w:r>
            <w:r w:rsidR="006D4143">
              <w:rPr>
                <w:rFonts w:hint="eastAsia"/>
                <w:lang w:eastAsia="zh-CN"/>
              </w:rPr>
              <w:t>to connected</w:t>
            </w:r>
            <w:r w:rsidR="006D4143">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532F6F" w:rsidR="001E41F3" w:rsidRPr="006366A0" w:rsidRDefault="006D4143">
            <w:pPr>
              <w:pStyle w:val="CRCoverPage"/>
              <w:spacing w:after="0"/>
              <w:ind w:left="100"/>
              <w:rPr>
                <w:noProof/>
                <w:lang w:eastAsia="zh-CN"/>
              </w:rPr>
            </w:pPr>
            <w:r>
              <w:rPr>
                <w:rFonts w:hint="eastAsia"/>
                <w:noProof/>
                <w:lang w:eastAsia="zh-CN"/>
              </w:rPr>
              <w:t xml:space="preserve">The target gNB-CU-UP could not </w:t>
            </w:r>
            <w:r>
              <w:rPr>
                <w:noProof/>
                <w:lang w:eastAsia="zh-CN"/>
              </w:rPr>
              <w:t xml:space="preserve">follow the </w:t>
            </w:r>
            <w:r>
              <w:rPr>
                <w:rFonts w:hint="eastAsia"/>
                <w:noProof/>
                <w:lang w:eastAsia="zh-CN"/>
              </w:rPr>
              <w:t xml:space="preserve">security </w:t>
            </w:r>
            <w:r>
              <w:rPr>
                <w:noProof/>
                <w:lang w:eastAsia="zh-CN"/>
              </w:rPr>
              <w:t>activaiton status</w:t>
            </w:r>
            <w:r>
              <w:rPr>
                <w:rFonts w:hint="eastAsia"/>
                <w:noProof/>
                <w:lang w:eastAsia="zh-CN"/>
              </w:rPr>
              <w:t xml:space="preserve"> used in </w:t>
            </w:r>
            <w:r>
              <w:rPr>
                <w:noProof/>
                <w:lang w:eastAsia="zh-CN"/>
              </w:rPr>
              <w:t xml:space="preserve">the last serving </w:t>
            </w:r>
            <w:r>
              <w:rPr>
                <w:rFonts w:hint="eastAsia"/>
                <w:noProof/>
                <w:lang w:eastAsia="zh-CN"/>
              </w:rPr>
              <w:t xml:space="preserve">cell, </w:t>
            </w:r>
            <w:r>
              <w:rPr>
                <w:noProof/>
                <w:lang w:eastAsia="zh-CN"/>
              </w:rPr>
              <w:t>which leads to the RRC setup procedure</w:t>
            </w:r>
            <w:r>
              <w:rPr>
                <w:rFonts w:hint="eastAsia"/>
                <w:noProof/>
                <w:lang w:eastAsia="zh-CN"/>
              </w:rPr>
              <w:t>.</w:t>
            </w:r>
          </w:p>
        </w:tc>
      </w:tr>
      <w:tr w:rsidR="001E41F3" w14:paraId="034AF533" w14:textId="77777777" w:rsidTr="00547111">
        <w:tc>
          <w:tcPr>
            <w:tcW w:w="2694" w:type="dxa"/>
            <w:gridSpan w:val="2"/>
          </w:tcPr>
          <w:p w14:paraId="39D9EB5B" w14:textId="1E332DC3" w:rsidR="001E41F3" w:rsidRDefault="006366A0">
            <w:pPr>
              <w:pStyle w:val="CRCoverPage"/>
              <w:spacing w:after="0"/>
              <w:rPr>
                <w:b/>
                <w:i/>
                <w:noProof/>
                <w:sz w:val="8"/>
                <w:szCs w:val="8"/>
                <w:lang w:eastAsia="zh-CN"/>
              </w:rPr>
            </w:pPr>
            <w:r>
              <w:rPr>
                <w:rFonts w:hint="eastAsia"/>
                <w:b/>
                <w:i/>
                <w:noProof/>
                <w:sz w:val="8"/>
                <w:szCs w:val="8"/>
                <w:lang w:eastAsia="zh-CN"/>
              </w:rPr>
              <w:t xml:space="preserve"> and</w:t>
            </w: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30FC7FD0" w:rsidR="001E41F3" w:rsidRDefault="009D18F2" w:rsidP="00355CE2">
            <w:pPr>
              <w:pStyle w:val="CRCoverPage"/>
              <w:spacing w:after="0"/>
              <w:rPr>
                <w:noProof/>
                <w:lang w:eastAsia="zh-CN"/>
              </w:rPr>
            </w:pPr>
            <w:r>
              <w:rPr>
                <w:rFonts w:hint="eastAsia"/>
                <w:noProof/>
                <w:lang w:eastAsia="zh-CN"/>
              </w:rPr>
              <w:t>8.3.1.2</w:t>
            </w:r>
            <w:r w:rsidR="00393A9F">
              <w:rPr>
                <w:rFonts w:hint="eastAsia"/>
                <w:noProof/>
                <w:lang w:eastAsia="zh-CN"/>
              </w:rPr>
              <w:t>,</w:t>
            </w:r>
            <w:r w:rsidR="003E223E">
              <w:rPr>
                <w:rFonts w:hint="eastAsia"/>
                <w:noProof/>
                <w:lang w:eastAsia="zh-CN"/>
              </w:rPr>
              <w:t xml:space="preserve"> </w:t>
            </w:r>
            <w:r w:rsidR="00393A9F">
              <w:rPr>
                <w:rFonts w:hint="eastAsia"/>
                <w:noProof/>
                <w:lang w:eastAsia="zh-CN"/>
              </w:rPr>
              <w:t>9.3.3.2, 9.2.3.xxx(new), 9.4.5, 9.4.7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10E56E2" w:rsidR="001E41F3" w:rsidRDefault="005E7B5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1007F7"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46C8D8C" w:rsidR="001E41F3" w:rsidRDefault="00145D43">
            <w:pPr>
              <w:pStyle w:val="CRCoverPage"/>
              <w:spacing w:after="0"/>
              <w:ind w:left="99"/>
              <w:rPr>
                <w:noProof/>
              </w:rPr>
            </w:pPr>
            <w:r>
              <w:rPr>
                <w:noProof/>
              </w:rPr>
              <w:t>TS</w:t>
            </w:r>
            <w:r w:rsidR="004E2431">
              <w:rPr>
                <w:rFonts w:hint="eastAsia"/>
                <w:noProof/>
                <w:lang w:eastAsia="zh-CN"/>
              </w:rPr>
              <w:t xml:space="preserve">/TR   </w:t>
            </w:r>
            <w:r>
              <w:rPr>
                <w:noProof/>
              </w:rPr>
              <w:t xml:space="preserve"> </w:t>
            </w:r>
            <w:r w:rsidR="004E2431">
              <w:rPr>
                <w:rFonts w:hint="eastAsia"/>
                <w:noProof/>
                <w:lang w:eastAsia="zh-CN"/>
              </w:rPr>
              <w:t xml:space="preserve"> </w:t>
            </w:r>
            <w:r>
              <w:rPr>
                <w:noProof/>
              </w:rPr>
              <w:t xml:space="preserve">CR </w:t>
            </w:r>
            <w:r w:rsidR="00527F11">
              <w:rPr>
                <w:rFonts w:hint="eastAsia"/>
                <w:noProof/>
                <w:lang w:eastAsia="zh-CN"/>
              </w:rPr>
              <w:t xml:space="preserve"> </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4760A2" w:rsidR="001E41F3" w:rsidRDefault="000F131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52F72D" w:rsidR="001E41F3" w:rsidRDefault="000F131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89C4FEB" w:rsidR="001E41F3" w:rsidRDefault="006D4143">
            <w:pPr>
              <w:pStyle w:val="CRCoverPage"/>
              <w:spacing w:after="0"/>
              <w:ind w:left="100"/>
              <w:rPr>
                <w:noProof/>
              </w:rPr>
            </w:pPr>
            <w:r>
              <w:rPr>
                <w:rFonts w:hint="eastAsia"/>
                <w:noProof/>
                <w:lang w:eastAsia="zh-CN"/>
              </w:rPr>
              <w:t xml:space="preserve">The target gNB-CU-UP could not </w:t>
            </w:r>
            <w:r>
              <w:rPr>
                <w:noProof/>
                <w:lang w:eastAsia="zh-CN"/>
              </w:rPr>
              <w:t xml:space="preserve">follow the </w:t>
            </w:r>
            <w:r>
              <w:rPr>
                <w:rFonts w:hint="eastAsia"/>
                <w:noProof/>
                <w:lang w:eastAsia="zh-CN"/>
              </w:rPr>
              <w:t xml:space="preserve">security </w:t>
            </w:r>
            <w:r>
              <w:rPr>
                <w:noProof/>
                <w:lang w:eastAsia="zh-CN"/>
              </w:rPr>
              <w:t>activaiton status</w:t>
            </w:r>
            <w:r>
              <w:rPr>
                <w:rFonts w:hint="eastAsia"/>
                <w:noProof/>
                <w:lang w:eastAsia="zh-CN"/>
              </w:rPr>
              <w:t xml:space="preserve"> used in </w:t>
            </w:r>
            <w:r>
              <w:rPr>
                <w:noProof/>
                <w:lang w:eastAsia="zh-CN"/>
              </w:rPr>
              <w:t xml:space="preserve">the last serving </w:t>
            </w:r>
            <w:r>
              <w:rPr>
                <w:rFonts w:hint="eastAsia"/>
                <w:noProof/>
                <w:lang w:eastAsia="zh-CN"/>
              </w:rPr>
              <w:t xml:space="preserve">cell, </w:t>
            </w:r>
            <w:r>
              <w:rPr>
                <w:noProof/>
                <w:lang w:eastAsia="zh-CN"/>
              </w:rPr>
              <w:t>which leads to the RRC setup procedure</w:t>
            </w:r>
            <w:r>
              <w:rPr>
                <w:rFonts w:hint="eastAsia"/>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93A08C2"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7A2414" w14:textId="77777777" w:rsidR="009D18F2" w:rsidRDefault="009D18F2" w:rsidP="009D18F2">
      <w:r>
        <w:lastRenderedPageBreak/>
        <w:t>/////////////////////////////////////////////////////////////irrelevant operations skipped/////////////////////////////////////////////////////////////////////</w:t>
      </w:r>
    </w:p>
    <w:p w14:paraId="06C6EE4F" w14:textId="77777777" w:rsidR="009D18F2" w:rsidRPr="00FA52B0" w:rsidRDefault="009D18F2" w:rsidP="009D18F2">
      <w:pPr>
        <w:pStyle w:val="4"/>
      </w:pPr>
      <w:bookmarkStart w:id="6" w:name="_Toc20955495"/>
      <w:bookmarkStart w:id="7" w:name="_Toc29460827"/>
      <w:bookmarkStart w:id="8" w:name="_Toc45881936"/>
      <w:bookmarkStart w:id="9" w:name="_Toc51852072"/>
      <w:bookmarkStart w:id="10" w:name="_Toc81381493"/>
      <w:bookmarkStart w:id="11" w:name="_Toc97909057"/>
      <w:bookmarkStart w:id="12" w:name="_Toc145334606"/>
      <w:r w:rsidRPr="00FA52B0">
        <w:t>8.3.1.2</w:t>
      </w:r>
      <w:r w:rsidRPr="00FA52B0">
        <w:tab/>
        <w:t>Successful Operation</w:t>
      </w:r>
      <w:bookmarkEnd w:id="6"/>
      <w:bookmarkEnd w:id="7"/>
      <w:bookmarkEnd w:id="8"/>
      <w:bookmarkEnd w:id="9"/>
      <w:bookmarkEnd w:id="10"/>
      <w:bookmarkEnd w:id="11"/>
      <w:bookmarkEnd w:id="12"/>
    </w:p>
    <w:p w14:paraId="18B0F46A" w14:textId="77777777" w:rsidR="009D18F2" w:rsidRPr="00FA52B0" w:rsidRDefault="009D18F2" w:rsidP="009D18F2">
      <w:pPr>
        <w:pStyle w:val="TH"/>
      </w:pPr>
      <w:r w:rsidRPr="00FA52B0">
        <w:object w:dxaOrig="7470" w:dyaOrig="3211" w14:anchorId="4AC65A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5pt;height:160.5pt" o:ole="">
            <v:imagedata r:id="rId13" o:title=""/>
          </v:shape>
          <o:OLEObject Type="Embed" ProgID="Visio.Drawing.15" ShapeID="_x0000_i1025" DrawAspect="Content" ObjectID="_1804617629" r:id="rId14"/>
        </w:object>
      </w:r>
    </w:p>
    <w:p w14:paraId="579D4453" w14:textId="77777777" w:rsidR="009D18F2" w:rsidRPr="00FA52B0" w:rsidRDefault="009D18F2" w:rsidP="009D18F2">
      <w:pPr>
        <w:pStyle w:val="TF"/>
      </w:pPr>
      <w:r w:rsidRPr="00FA52B0">
        <w:t>Figure 8.3.1.2-1: Bearer Context Setup procedure: Successful Operation.</w:t>
      </w:r>
    </w:p>
    <w:p w14:paraId="0A187D02" w14:textId="1F5403F5" w:rsidR="00123561" w:rsidRDefault="00123561" w:rsidP="009D18F2">
      <w:pPr>
        <w:rPr>
          <w:lang w:eastAsia="zh-CN"/>
        </w:rPr>
      </w:pPr>
      <w:r>
        <w:t>/////////////////////////////////////////////////////////////irrelevant operations skipped/////////////////////////////////////////////////////////////////////</w:t>
      </w:r>
    </w:p>
    <w:p w14:paraId="41D78DA1" w14:textId="77777777" w:rsidR="0012700E" w:rsidRPr="00707980" w:rsidRDefault="0012700E" w:rsidP="0012700E">
      <w:pPr>
        <w:rPr>
          <w:lang w:eastAsia="sv-SE"/>
        </w:rPr>
      </w:pPr>
      <w:r w:rsidRPr="00707980">
        <w:t xml:space="preserve">If the </w:t>
      </w:r>
      <w:r w:rsidRPr="00707980">
        <w:rPr>
          <w:i/>
          <w:iCs/>
        </w:rPr>
        <w:t xml:space="preserve">Data </w:t>
      </w:r>
      <w:r>
        <w:rPr>
          <w:i/>
          <w:iCs/>
        </w:rPr>
        <w:t>F</w:t>
      </w:r>
      <w:r w:rsidRPr="00707980">
        <w:rPr>
          <w:i/>
          <w:iCs/>
        </w:rPr>
        <w:t>orwarding</w:t>
      </w:r>
      <w:r w:rsidRPr="00707980">
        <w:t xml:space="preserve"> </w:t>
      </w:r>
      <w:r w:rsidRPr="00707980">
        <w:rPr>
          <w:i/>
          <w:iCs/>
        </w:rPr>
        <w:t xml:space="preserve">Source IP Address </w:t>
      </w:r>
      <w:r w:rsidRPr="00707980">
        <w:t xml:space="preserve">IE is included in the </w:t>
      </w:r>
      <w:r w:rsidRPr="00707980">
        <w:rPr>
          <w:i/>
          <w:iCs/>
        </w:rPr>
        <w:t>DRB To Setup List E-UTRAN</w:t>
      </w:r>
      <w:r w:rsidRPr="00707980">
        <w:t xml:space="preserve"> IE or in the</w:t>
      </w:r>
      <w:r w:rsidRPr="0039000A">
        <w:rPr>
          <w:sz w:val="22"/>
          <w:szCs w:val="22"/>
        </w:rPr>
        <w:t xml:space="preserve"> </w:t>
      </w:r>
      <w:r w:rsidRPr="0039000A">
        <w:rPr>
          <w:i/>
          <w:iCs/>
        </w:rPr>
        <w:t xml:space="preserve">QoS Flow Level QoS Parameters </w:t>
      </w:r>
      <w:r w:rsidRPr="0039000A">
        <w:t>IE contained in the BEARER CONTEXT SETUP REQUEST message</w:t>
      </w:r>
      <w:r w:rsidRPr="0039000A">
        <w:rPr>
          <w:sz w:val="22"/>
          <w:szCs w:val="22"/>
        </w:rPr>
        <w:t xml:space="preserve">, </w:t>
      </w:r>
      <w:r w:rsidRPr="00707980">
        <w:t xml:space="preserve">the </w:t>
      </w:r>
      <w:proofErr w:type="spellStart"/>
      <w:r w:rsidRPr="00707980">
        <w:t>gNB</w:t>
      </w:r>
      <w:proofErr w:type="spellEnd"/>
      <w:r w:rsidRPr="00707980">
        <w:t>-CU-UP shall, if supported, store this information in the UE context and use it as part of its ACL functionality configuration actions, if such ACL functionality is deployed.</w:t>
      </w:r>
    </w:p>
    <w:p w14:paraId="056125C5" w14:textId="77777777" w:rsidR="0012700E" w:rsidRDefault="0012700E" w:rsidP="0012700E">
      <w:r w:rsidRPr="00707980">
        <w:t xml:space="preserve">If the </w:t>
      </w:r>
      <w:r w:rsidRPr="00707980">
        <w:rPr>
          <w:i/>
          <w:iCs/>
        </w:rPr>
        <w:t xml:space="preserve">Data </w:t>
      </w:r>
      <w:r>
        <w:rPr>
          <w:i/>
          <w:iCs/>
        </w:rPr>
        <w:t>F</w:t>
      </w:r>
      <w:r w:rsidRPr="00707980">
        <w:rPr>
          <w:i/>
          <w:iCs/>
        </w:rPr>
        <w:t>orwarding</w:t>
      </w:r>
      <w:r w:rsidRPr="00707980">
        <w:t xml:space="preserve"> </w:t>
      </w:r>
      <w:r w:rsidRPr="00707980">
        <w:rPr>
          <w:i/>
          <w:iCs/>
        </w:rPr>
        <w:t xml:space="preserve">Source IP Address </w:t>
      </w:r>
      <w:r w:rsidRPr="00707980">
        <w:t xml:space="preserve">IE is included in the </w:t>
      </w:r>
      <w:r w:rsidRPr="00707980">
        <w:rPr>
          <w:i/>
          <w:iCs/>
        </w:rPr>
        <w:t>DRB Setup List E-UTRAN</w:t>
      </w:r>
      <w:r w:rsidRPr="00707980">
        <w:t xml:space="preserve"> IE or in the </w:t>
      </w:r>
      <w:r w:rsidRPr="003754A7">
        <w:rPr>
          <w:i/>
          <w:iCs/>
        </w:rPr>
        <w:t>Flow Setup List</w:t>
      </w:r>
      <w:r w:rsidRPr="003754A7">
        <w:t xml:space="preserve"> </w:t>
      </w:r>
      <w:r>
        <w:t xml:space="preserve">IE within the </w:t>
      </w:r>
      <w:r w:rsidRPr="003754A7">
        <w:rPr>
          <w:i/>
          <w:iCs/>
        </w:rPr>
        <w:t>DRB Setup List</w:t>
      </w:r>
      <w:r w:rsidRPr="003754A7">
        <w:t xml:space="preserve"> </w:t>
      </w:r>
      <w:r>
        <w:t xml:space="preserve">IE in the </w:t>
      </w:r>
      <w:r w:rsidRPr="00707980">
        <w:rPr>
          <w:i/>
          <w:iCs/>
        </w:rPr>
        <w:t xml:space="preserve">PDU Session Resource Setup List </w:t>
      </w:r>
      <w:r w:rsidRPr="00707980">
        <w:t xml:space="preserve">IE </w:t>
      </w:r>
      <w:r w:rsidRPr="003754A7">
        <w:t xml:space="preserve">of the </w:t>
      </w:r>
      <w:r w:rsidRPr="0039000A">
        <w:t>BEARER CONTEXT SETUP RESPONSE message</w:t>
      </w:r>
      <w:r w:rsidRPr="0039000A">
        <w:rPr>
          <w:sz w:val="22"/>
          <w:szCs w:val="22"/>
        </w:rPr>
        <w:t xml:space="preserve">, </w:t>
      </w:r>
      <w:r w:rsidRPr="00707980">
        <w:t xml:space="preserve">the </w:t>
      </w:r>
      <w:proofErr w:type="spellStart"/>
      <w:r w:rsidRPr="00707980">
        <w:t>gNB</w:t>
      </w:r>
      <w:proofErr w:type="spellEnd"/>
      <w:r w:rsidRPr="00707980">
        <w:t>-CU-</w:t>
      </w:r>
      <w:r>
        <w:t>C</w:t>
      </w:r>
      <w:r w:rsidRPr="00707980">
        <w:t>P shall, if supported, store this information in the UE context and use it as part of its ACL functionality configuration actions, if such ACL functionality is deployed.</w:t>
      </w:r>
    </w:p>
    <w:p w14:paraId="7AF2A698" w14:textId="77777777" w:rsidR="0012700E" w:rsidRDefault="0012700E" w:rsidP="0012700E">
      <w:pPr>
        <w:rPr>
          <w:lang w:eastAsia="zh-CN"/>
        </w:rPr>
      </w:pPr>
      <w:r w:rsidRPr="00EE2806">
        <w:rPr>
          <w:lang w:eastAsia="zh-CN"/>
        </w:rPr>
        <w:t xml:space="preserve">If the </w:t>
      </w:r>
      <w:r w:rsidRPr="00642C18">
        <w:rPr>
          <w:i/>
          <w:lang w:eastAsia="zh-CN"/>
        </w:rPr>
        <w:t>MDT</w:t>
      </w:r>
      <w:r>
        <w:rPr>
          <w:lang w:eastAsia="zh-CN"/>
        </w:rPr>
        <w:t xml:space="preserve"> </w:t>
      </w:r>
      <w:r w:rsidRPr="00EE2806">
        <w:rPr>
          <w:i/>
          <w:lang w:eastAsia="zh-CN"/>
        </w:rPr>
        <w:t>Polluted Measurement Indicator</w:t>
      </w:r>
      <w:r w:rsidRPr="00EE2806">
        <w:rPr>
          <w:lang w:eastAsia="zh-CN"/>
        </w:rPr>
        <w:t xml:space="preserve"> IE is included in the BEARER CONTEXT SETUP REQUEST, the </w:t>
      </w:r>
      <w:proofErr w:type="spellStart"/>
      <w:r w:rsidRPr="00EE2806">
        <w:rPr>
          <w:lang w:eastAsia="zh-CN"/>
        </w:rPr>
        <w:t>gNB</w:t>
      </w:r>
      <w:proofErr w:type="spellEnd"/>
      <w:r w:rsidRPr="00EE2806">
        <w:rPr>
          <w:lang w:eastAsia="zh-CN"/>
        </w:rPr>
        <w:t>-CU-UP shall take this information into account as specified in TS 38.401 [</w:t>
      </w:r>
      <w:r>
        <w:rPr>
          <w:lang w:eastAsia="zh-CN"/>
        </w:rPr>
        <w:t>2</w:t>
      </w:r>
      <w:r w:rsidRPr="00EE2806">
        <w:rPr>
          <w:lang w:eastAsia="zh-CN"/>
        </w:rPr>
        <w:t>].</w:t>
      </w:r>
    </w:p>
    <w:p w14:paraId="49EDFF9E" w14:textId="77777777" w:rsidR="0012700E" w:rsidRDefault="0012700E" w:rsidP="0012700E">
      <w:r>
        <w:t xml:space="preserve">If the </w:t>
      </w:r>
      <w:r>
        <w:rPr>
          <w:i/>
        </w:rPr>
        <w:t>UE Slice Maximum Bit Rate List</w:t>
      </w:r>
      <w:r>
        <w:t xml:space="preserve"> IE is included in the BEARER CONTEXT </w:t>
      </w:r>
      <w:r>
        <w:rPr>
          <w:rFonts w:hint="eastAsia"/>
          <w:lang w:eastAsia="zh-CN"/>
        </w:rPr>
        <w:t>SETUP</w:t>
      </w:r>
      <w:r>
        <w:t xml:space="preserve"> REQUEST</w:t>
      </w:r>
      <w:r>
        <w:rPr>
          <w:rFonts w:eastAsia="Malgun Gothic"/>
        </w:rPr>
        <w:t xml:space="preserve"> </w:t>
      </w:r>
      <w:r>
        <w:t xml:space="preserve">message, </w:t>
      </w:r>
      <w:r>
        <w:rPr>
          <w:rFonts w:eastAsia="Malgun Gothic"/>
        </w:rPr>
        <w:t xml:space="preserve">the </w:t>
      </w:r>
      <w:proofErr w:type="spellStart"/>
      <w:r>
        <w:t>gNB</w:t>
      </w:r>
      <w:proofErr w:type="spellEnd"/>
      <w:r>
        <w:t>-CU-UP</w:t>
      </w:r>
      <w:r>
        <w:rPr>
          <w:rFonts w:eastAsia="Malgun Gothic"/>
        </w:rPr>
        <w:t xml:space="preserve"> </w:t>
      </w:r>
      <w:bookmarkStart w:id="13" w:name="OLE_LINK82"/>
      <w:r>
        <w:rPr>
          <w:rFonts w:eastAsia="Malgun Gothic"/>
        </w:rPr>
        <w:t xml:space="preserve">shall, if supported, </w:t>
      </w:r>
      <w:bookmarkEnd w:id="13"/>
      <w:r>
        <w:t xml:space="preserve">store and use the information </w:t>
      </w:r>
      <w:r>
        <w:rPr>
          <w:rFonts w:hint="eastAsia"/>
          <w:lang w:eastAsia="zh-CN"/>
        </w:rPr>
        <w:t xml:space="preserve">for the </w:t>
      </w:r>
      <w:r>
        <w:rPr>
          <w:lang w:eastAsia="zh-CN"/>
        </w:rPr>
        <w:t xml:space="preserve">downlink traffic policing for each </w:t>
      </w:r>
      <w:r>
        <w:rPr>
          <w:rFonts w:hint="eastAsia"/>
          <w:lang w:eastAsia="zh-CN"/>
        </w:rPr>
        <w:t>concerned</w:t>
      </w:r>
      <w:r>
        <w:rPr>
          <w:lang w:eastAsia="ja-JP"/>
        </w:rPr>
        <w:t xml:space="preserve"> slice</w:t>
      </w:r>
      <w:r>
        <w:rPr>
          <w:rFonts w:hint="eastAsia"/>
          <w:lang w:eastAsia="zh-CN"/>
        </w:rPr>
        <w:t xml:space="preserve"> as specified in TS 23.501</w:t>
      </w:r>
      <w:r>
        <w:rPr>
          <w:lang w:eastAsia="zh-CN"/>
        </w:rPr>
        <w:t xml:space="preserve"> </w:t>
      </w:r>
      <w:r>
        <w:rPr>
          <w:rFonts w:hint="eastAsia"/>
          <w:lang w:eastAsia="zh-CN"/>
        </w:rPr>
        <w:t>[</w:t>
      </w:r>
      <w:r>
        <w:rPr>
          <w:lang w:eastAsia="zh-CN"/>
        </w:rPr>
        <w:t>20]</w:t>
      </w:r>
      <w:r>
        <w:t>.</w:t>
      </w:r>
    </w:p>
    <w:p w14:paraId="4A74278A" w14:textId="77777777" w:rsidR="0012700E" w:rsidRDefault="0012700E" w:rsidP="0012700E">
      <w:pPr>
        <w:rPr>
          <w:lang w:eastAsia="zh-CN"/>
        </w:rPr>
      </w:pPr>
      <w:r>
        <w:t xml:space="preserve">If the </w:t>
      </w:r>
      <w:r>
        <w:rPr>
          <w:i/>
        </w:rPr>
        <w:t>UDC</w:t>
      </w:r>
      <w:r w:rsidRPr="008D4601">
        <w:rPr>
          <w:i/>
        </w:rPr>
        <w:t xml:space="preserve"> parameters</w:t>
      </w:r>
      <w:r>
        <w:t xml:space="preserve"> IE </w:t>
      </w:r>
      <w:r w:rsidRPr="00D629EF">
        <w:t xml:space="preserve">is included in the </w:t>
      </w:r>
      <w:r w:rsidRPr="00D629EF">
        <w:rPr>
          <w:i/>
        </w:rPr>
        <w:t>PDCP Configuration</w:t>
      </w:r>
      <w:r w:rsidRPr="00D629EF">
        <w:t xml:space="preserve"> IE in the BEARER CONTEXT SETUP REQUEST message</w:t>
      </w:r>
      <w:r>
        <w:t xml:space="preserve">, the </w:t>
      </w:r>
      <w:proofErr w:type="spellStart"/>
      <w:r>
        <w:t>gNB</w:t>
      </w:r>
      <w:proofErr w:type="spellEnd"/>
      <w:r>
        <w:t>-</w:t>
      </w:r>
      <w:r>
        <w:rPr>
          <w:rFonts w:hint="eastAsia"/>
          <w:lang w:eastAsia="zh-CN"/>
        </w:rPr>
        <w:t>CU-UP</w:t>
      </w:r>
      <w:r>
        <w:rPr>
          <w:lang w:eastAsia="zh-CN"/>
        </w:rPr>
        <w:t xml:space="preserve"> shall, if supported, take these parameters into account to perform appropriate uplink data compression for the concerned DRB.</w:t>
      </w:r>
    </w:p>
    <w:p w14:paraId="6F675232" w14:textId="6C21DCB5" w:rsidR="009D18F2" w:rsidRPr="0012700E" w:rsidRDefault="0012700E" w:rsidP="009D18F2">
      <w:pPr>
        <w:rPr>
          <w:lang w:eastAsia="zh-CN"/>
        </w:rPr>
      </w:pPr>
      <w:bookmarkStart w:id="14" w:name="_Hlk98330494"/>
      <w:r>
        <w:rPr>
          <w:rFonts w:hint="eastAsia"/>
          <w:lang w:eastAsia="zh-CN"/>
        </w:rPr>
        <w:t>I</w:t>
      </w:r>
      <w:r>
        <w:rPr>
          <w:lang w:eastAsia="zh-CN"/>
        </w:rPr>
        <w:t xml:space="preserve">f the </w:t>
      </w:r>
      <w:r>
        <w:rPr>
          <w:i/>
          <w:iCs/>
        </w:rPr>
        <w:t>SCG Activation Status</w:t>
      </w:r>
      <w:r>
        <w:t xml:space="preserve"> IE </w:t>
      </w:r>
      <w:r>
        <w:rPr>
          <w:lang w:eastAsia="zh-CN"/>
        </w:rPr>
        <w:t xml:space="preserve">is contained in the </w:t>
      </w:r>
      <w:r w:rsidRPr="006C28AB">
        <w:t xml:space="preserve">BEARER CONTEXT </w:t>
      </w:r>
      <w:r>
        <w:t>SETUP</w:t>
      </w:r>
      <w:r w:rsidRPr="006C28AB">
        <w:t xml:space="preserve"> REQUEST messag</w:t>
      </w:r>
      <w:r>
        <w:t xml:space="preserve">e, the </w:t>
      </w:r>
      <w:proofErr w:type="spellStart"/>
      <w:r>
        <w:t>gNB</w:t>
      </w:r>
      <w:proofErr w:type="spellEnd"/>
      <w:r>
        <w:t>-CU-UP shall take it into account when handling DL data transfer as specified in TS 37.340 [19].</w:t>
      </w:r>
      <w:bookmarkEnd w:id="14"/>
    </w:p>
    <w:p w14:paraId="676FE58E" w14:textId="387C7C43" w:rsidR="009D18F2" w:rsidRPr="009D18F2" w:rsidRDefault="009D18F2" w:rsidP="00B03111">
      <w:pPr>
        <w:rPr>
          <w:lang w:eastAsia="zh-CN"/>
        </w:rPr>
      </w:pPr>
      <w:ins w:id="15" w:author="China Telecom" w:date="2025-03-26T08:22:00Z" w16du:dateUtc="2025-03-26T00:22:00Z">
        <w:r w:rsidRPr="00021BC3">
          <w:t xml:space="preserve">For each PDU session for which the Security Activation Status IE is included in the PDU Session Resource </w:t>
        </w:r>
        <w:proofErr w:type="gramStart"/>
        <w:r w:rsidRPr="00021BC3">
          <w:t>To</w:t>
        </w:r>
        <w:proofErr w:type="gramEnd"/>
        <w:r w:rsidRPr="00021BC3">
          <w:t xml:space="preserve"> Setup List IE, the </w:t>
        </w:r>
        <w:proofErr w:type="spellStart"/>
        <w:r w:rsidRPr="00021BC3">
          <w:t>gNB</w:t>
        </w:r>
        <w:proofErr w:type="spellEnd"/>
        <w:r w:rsidRPr="00021BC3">
          <w:t>-CU-UP shall, if supported, perform the user plane integrity or ciphering respectively following the indicated security activation status as specified in TS 33.501 [28].</w:t>
        </w:r>
      </w:ins>
    </w:p>
    <w:p w14:paraId="1681658C" w14:textId="384FC61C" w:rsidR="005D1F27" w:rsidRDefault="00A4177C" w:rsidP="00B03111">
      <w:r>
        <w:t>//////////////////////////////////////////////////////////////irrelevant operations skipped/////////////////////////////////////////////////////////////////////</w:t>
      </w:r>
    </w:p>
    <w:p w14:paraId="49868B5E" w14:textId="77777777" w:rsidR="00C85254" w:rsidRPr="00D629EF" w:rsidRDefault="00C85254" w:rsidP="00C85254">
      <w:pPr>
        <w:pStyle w:val="4"/>
        <w:keepNext w:val="0"/>
        <w:keepLines w:val="0"/>
        <w:widowControl w:val="0"/>
      </w:pPr>
      <w:bookmarkStart w:id="16" w:name="_Toc20955657"/>
      <w:bookmarkStart w:id="17" w:name="_Toc105657431"/>
      <w:bookmarkStart w:id="18" w:name="_Toc106108812"/>
      <w:bookmarkStart w:id="19" w:name="_Toc112687915"/>
      <w:bookmarkStart w:id="20" w:name="_Toc192841713"/>
      <w:r w:rsidRPr="00D629EF">
        <w:t>9.3.3.2</w:t>
      </w:r>
      <w:r w:rsidRPr="00D629EF">
        <w:tab/>
        <w:t xml:space="preserve">PDU Session Resource </w:t>
      </w:r>
      <w:proofErr w:type="gramStart"/>
      <w:r w:rsidRPr="00D629EF">
        <w:t>To</w:t>
      </w:r>
      <w:proofErr w:type="gramEnd"/>
      <w:r w:rsidRPr="00D629EF">
        <w:t xml:space="preserve"> Setup List</w:t>
      </w:r>
      <w:bookmarkEnd w:id="16"/>
      <w:bookmarkEnd w:id="17"/>
      <w:bookmarkEnd w:id="18"/>
      <w:bookmarkEnd w:id="19"/>
      <w:bookmarkEnd w:id="20"/>
    </w:p>
    <w:p w14:paraId="499D6ADE" w14:textId="77777777" w:rsidR="00C85254" w:rsidRPr="00D629EF" w:rsidRDefault="00C85254" w:rsidP="00C85254">
      <w:pPr>
        <w:widowControl w:val="0"/>
      </w:pPr>
      <w:r w:rsidRPr="00D629EF">
        <w:t>This IE contains PDU session resource related information used at Bearer Context Setup Request</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C85254" w:rsidRPr="00D629EF" w14:paraId="13538207" w14:textId="77777777" w:rsidTr="00226CA7">
        <w:trPr>
          <w:tblHeader/>
        </w:trPr>
        <w:tc>
          <w:tcPr>
            <w:tcW w:w="2160" w:type="dxa"/>
            <w:tcBorders>
              <w:top w:val="single" w:sz="4" w:space="0" w:color="auto"/>
              <w:left w:val="single" w:sz="4" w:space="0" w:color="auto"/>
              <w:bottom w:val="single" w:sz="4" w:space="0" w:color="auto"/>
              <w:right w:val="single" w:sz="4" w:space="0" w:color="auto"/>
            </w:tcBorders>
          </w:tcPr>
          <w:p w14:paraId="371998B2" w14:textId="77777777" w:rsidR="00C85254" w:rsidRPr="00D629EF" w:rsidRDefault="00C85254" w:rsidP="00226CA7">
            <w:pPr>
              <w:pStyle w:val="TAH"/>
              <w:keepNext w:val="0"/>
              <w:keepLines w:val="0"/>
              <w:widowControl w:val="0"/>
              <w:rPr>
                <w:noProof/>
                <w:lang w:eastAsia="ja-JP"/>
              </w:rPr>
            </w:pPr>
            <w:r w:rsidRPr="00D629EF">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6C03BA88" w14:textId="77777777" w:rsidR="00C85254" w:rsidRPr="00D629EF" w:rsidRDefault="00C85254" w:rsidP="00226CA7">
            <w:pPr>
              <w:pStyle w:val="TAH"/>
              <w:keepNext w:val="0"/>
              <w:keepLines w:val="0"/>
              <w:widowControl w:val="0"/>
              <w:rPr>
                <w:lang w:eastAsia="ja-JP"/>
              </w:rPr>
            </w:pPr>
            <w:r w:rsidRPr="00D629EF">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6617D363" w14:textId="77777777" w:rsidR="00C85254" w:rsidRPr="00D629EF" w:rsidRDefault="00C85254" w:rsidP="00226CA7">
            <w:pPr>
              <w:pStyle w:val="TAH"/>
              <w:keepNext w:val="0"/>
              <w:keepLines w:val="0"/>
              <w:widowControl w:val="0"/>
              <w:rPr>
                <w:i/>
                <w:lang w:eastAsia="ja-JP"/>
              </w:rPr>
            </w:pPr>
            <w:r w:rsidRPr="00D629EF">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3B157108" w14:textId="77777777" w:rsidR="00C85254" w:rsidRPr="00D629EF" w:rsidRDefault="00C85254" w:rsidP="00226CA7">
            <w:pPr>
              <w:pStyle w:val="TAH"/>
              <w:keepNext w:val="0"/>
              <w:keepLines w:val="0"/>
              <w:widowControl w:val="0"/>
              <w:rPr>
                <w:noProof/>
                <w:lang w:eastAsia="ja-JP"/>
              </w:rPr>
            </w:pPr>
            <w:r w:rsidRPr="00D629EF">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409E013E" w14:textId="77777777" w:rsidR="00C85254" w:rsidRPr="00D629EF" w:rsidRDefault="00C85254" w:rsidP="00226CA7">
            <w:pPr>
              <w:pStyle w:val="TAH"/>
              <w:keepNext w:val="0"/>
              <w:keepLines w:val="0"/>
              <w:widowControl w:val="0"/>
              <w:rPr>
                <w:lang w:eastAsia="ja-JP"/>
              </w:rPr>
            </w:pPr>
            <w:r w:rsidRPr="00D629EF">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08A2905A" w14:textId="77777777" w:rsidR="00C85254" w:rsidRPr="00D629EF" w:rsidRDefault="00C85254" w:rsidP="00226CA7">
            <w:pPr>
              <w:pStyle w:val="TAH"/>
              <w:keepNext w:val="0"/>
              <w:keepLines w:val="0"/>
              <w:widowControl w:val="0"/>
              <w:rPr>
                <w:lang w:eastAsia="ja-JP"/>
              </w:rPr>
            </w:pPr>
            <w:r w:rsidRPr="00D629EF">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5F888497" w14:textId="77777777" w:rsidR="00C85254" w:rsidRPr="00D629EF" w:rsidRDefault="00C85254" w:rsidP="00226CA7">
            <w:pPr>
              <w:pStyle w:val="TAH"/>
              <w:keepNext w:val="0"/>
              <w:keepLines w:val="0"/>
              <w:widowControl w:val="0"/>
              <w:rPr>
                <w:lang w:eastAsia="ja-JP"/>
              </w:rPr>
            </w:pPr>
            <w:r w:rsidRPr="00D629EF">
              <w:rPr>
                <w:lang w:eastAsia="ja-JP"/>
              </w:rPr>
              <w:t>Assigned Criticality</w:t>
            </w:r>
          </w:p>
        </w:tc>
      </w:tr>
      <w:tr w:rsidR="00C85254" w:rsidRPr="00D629EF" w14:paraId="126E0A15" w14:textId="77777777" w:rsidTr="00226CA7">
        <w:tc>
          <w:tcPr>
            <w:tcW w:w="2160" w:type="dxa"/>
            <w:tcBorders>
              <w:top w:val="single" w:sz="4" w:space="0" w:color="auto"/>
              <w:left w:val="single" w:sz="4" w:space="0" w:color="auto"/>
              <w:bottom w:val="single" w:sz="4" w:space="0" w:color="auto"/>
              <w:right w:val="single" w:sz="4" w:space="0" w:color="auto"/>
            </w:tcBorders>
          </w:tcPr>
          <w:p w14:paraId="05B012F9" w14:textId="77777777" w:rsidR="00C85254" w:rsidRPr="00D629EF" w:rsidRDefault="00C85254" w:rsidP="00226CA7">
            <w:pPr>
              <w:widowControl w:val="0"/>
              <w:spacing w:after="0"/>
              <w:ind w:leftChars="-11" w:left="-22"/>
              <w:rPr>
                <w:rFonts w:ascii="Arial" w:hAnsi="Arial" w:cs="Arial"/>
                <w:sz w:val="18"/>
                <w:szCs w:val="18"/>
              </w:rPr>
            </w:pPr>
            <w:r w:rsidRPr="00D629EF">
              <w:rPr>
                <w:rFonts w:ascii="Arial" w:hAnsi="Arial" w:cs="Arial"/>
                <w:b/>
                <w:noProof/>
                <w:sz w:val="18"/>
                <w:szCs w:val="18"/>
                <w:lang w:eastAsia="ja-JP"/>
              </w:rPr>
              <w:t>PDU Session Resource To Setup Item</w:t>
            </w:r>
          </w:p>
        </w:tc>
        <w:tc>
          <w:tcPr>
            <w:tcW w:w="1080" w:type="dxa"/>
            <w:tcBorders>
              <w:top w:val="single" w:sz="4" w:space="0" w:color="auto"/>
              <w:left w:val="single" w:sz="4" w:space="0" w:color="auto"/>
              <w:bottom w:val="single" w:sz="4" w:space="0" w:color="auto"/>
              <w:right w:val="single" w:sz="4" w:space="0" w:color="auto"/>
            </w:tcBorders>
          </w:tcPr>
          <w:p w14:paraId="4ED4986C" w14:textId="77777777" w:rsidR="00C85254" w:rsidRPr="00D629EF" w:rsidRDefault="00C85254" w:rsidP="00226CA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CE84964" w14:textId="77777777" w:rsidR="00C85254" w:rsidRPr="00D629EF" w:rsidRDefault="00C85254" w:rsidP="00226CA7">
            <w:pPr>
              <w:pStyle w:val="TAL"/>
              <w:keepNext w:val="0"/>
              <w:keepLines w:val="0"/>
              <w:widowControl w:val="0"/>
              <w:rPr>
                <w:lang w:eastAsia="ja-JP"/>
              </w:rPr>
            </w:pPr>
            <w:r w:rsidRPr="00D629EF">
              <w:rPr>
                <w:i/>
                <w:noProof/>
                <w:lang w:eastAsia="ja-JP"/>
              </w:rPr>
              <w:t>1..&lt;maxnoofPDUSessionResource&gt;</w:t>
            </w:r>
          </w:p>
        </w:tc>
        <w:tc>
          <w:tcPr>
            <w:tcW w:w="1512" w:type="dxa"/>
            <w:tcBorders>
              <w:top w:val="single" w:sz="4" w:space="0" w:color="auto"/>
              <w:left w:val="single" w:sz="4" w:space="0" w:color="auto"/>
              <w:bottom w:val="single" w:sz="4" w:space="0" w:color="auto"/>
              <w:right w:val="single" w:sz="4" w:space="0" w:color="auto"/>
            </w:tcBorders>
          </w:tcPr>
          <w:p w14:paraId="06545939" w14:textId="77777777" w:rsidR="00C85254" w:rsidRPr="00D629EF" w:rsidRDefault="00C85254" w:rsidP="00226CA7">
            <w:pPr>
              <w:pStyle w:val="TAL"/>
              <w:keepNext w:val="0"/>
              <w:keepLines w:val="0"/>
              <w:widowControl w:val="0"/>
              <w:rPr>
                <w:noProof/>
                <w:lang w:eastAsia="ja-JP"/>
              </w:rPr>
            </w:pPr>
          </w:p>
        </w:tc>
        <w:tc>
          <w:tcPr>
            <w:tcW w:w="1728" w:type="dxa"/>
            <w:tcBorders>
              <w:top w:val="single" w:sz="4" w:space="0" w:color="auto"/>
              <w:left w:val="single" w:sz="4" w:space="0" w:color="auto"/>
              <w:bottom w:val="single" w:sz="4" w:space="0" w:color="auto"/>
              <w:right w:val="single" w:sz="4" w:space="0" w:color="auto"/>
            </w:tcBorders>
          </w:tcPr>
          <w:p w14:paraId="6CEF95A7" w14:textId="77777777" w:rsidR="00C85254" w:rsidRPr="00D629EF" w:rsidRDefault="00C85254" w:rsidP="00226CA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E4D1F7B" w14:textId="77777777" w:rsidR="00C85254" w:rsidRPr="00D629EF" w:rsidRDefault="00C85254" w:rsidP="00226CA7">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FBD763F" w14:textId="77777777" w:rsidR="00C85254" w:rsidRPr="00D629EF" w:rsidRDefault="00C85254" w:rsidP="00226CA7">
            <w:pPr>
              <w:pStyle w:val="TAC"/>
              <w:keepNext w:val="0"/>
              <w:keepLines w:val="0"/>
              <w:widowControl w:val="0"/>
              <w:rPr>
                <w:lang w:eastAsia="ja-JP"/>
              </w:rPr>
            </w:pPr>
            <w:r w:rsidRPr="00D629EF">
              <w:rPr>
                <w:lang w:eastAsia="ja-JP"/>
              </w:rPr>
              <w:t>-</w:t>
            </w:r>
          </w:p>
        </w:tc>
      </w:tr>
      <w:tr w:rsidR="00C85254" w:rsidRPr="00D629EF" w14:paraId="408F0575" w14:textId="77777777" w:rsidTr="00226CA7">
        <w:tc>
          <w:tcPr>
            <w:tcW w:w="2160" w:type="dxa"/>
            <w:tcBorders>
              <w:top w:val="single" w:sz="4" w:space="0" w:color="auto"/>
              <w:left w:val="single" w:sz="4" w:space="0" w:color="auto"/>
              <w:bottom w:val="single" w:sz="4" w:space="0" w:color="auto"/>
              <w:right w:val="single" w:sz="4" w:space="0" w:color="auto"/>
            </w:tcBorders>
          </w:tcPr>
          <w:p w14:paraId="22858E23" w14:textId="77777777" w:rsidR="00C85254" w:rsidRPr="00D629EF" w:rsidRDefault="00C85254" w:rsidP="00226CA7">
            <w:pPr>
              <w:widowControl w:val="0"/>
              <w:spacing w:after="0"/>
              <w:ind w:left="120"/>
              <w:rPr>
                <w:rFonts w:ascii="Arial" w:hAnsi="Arial" w:cs="Arial"/>
                <w:sz w:val="18"/>
                <w:szCs w:val="18"/>
              </w:rPr>
            </w:pPr>
            <w:r w:rsidRPr="00D629EF">
              <w:rPr>
                <w:rFonts w:ascii="Arial" w:hAnsi="Arial" w:cs="Arial"/>
                <w:noProof/>
                <w:sz w:val="18"/>
                <w:szCs w:val="18"/>
                <w:lang w:eastAsia="ja-JP"/>
              </w:rPr>
              <w:t xml:space="preserve">&gt;PDU Session ID </w:t>
            </w:r>
          </w:p>
        </w:tc>
        <w:tc>
          <w:tcPr>
            <w:tcW w:w="1080" w:type="dxa"/>
            <w:tcBorders>
              <w:top w:val="single" w:sz="4" w:space="0" w:color="auto"/>
              <w:left w:val="single" w:sz="4" w:space="0" w:color="auto"/>
              <w:bottom w:val="single" w:sz="4" w:space="0" w:color="auto"/>
              <w:right w:val="single" w:sz="4" w:space="0" w:color="auto"/>
            </w:tcBorders>
          </w:tcPr>
          <w:p w14:paraId="78AAABA1" w14:textId="77777777" w:rsidR="00C85254" w:rsidRPr="00D629EF" w:rsidRDefault="00C85254" w:rsidP="00226CA7">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687344D" w14:textId="77777777" w:rsidR="00C85254" w:rsidRPr="00D629EF" w:rsidRDefault="00C85254" w:rsidP="00226CA7">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BEE4EB4" w14:textId="77777777" w:rsidR="00C85254" w:rsidRPr="00D629EF" w:rsidRDefault="00C85254" w:rsidP="00226CA7">
            <w:pPr>
              <w:pStyle w:val="TAL"/>
              <w:keepNext w:val="0"/>
              <w:keepLines w:val="0"/>
              <w:widowControl w:val="0"/>
              <w:rPr>
                <w:noProof/>
                <w:lang w:eastAsia="ja-JP"/>
              </w:rPr>
            </w:pPr>
            <w:r w:rsidRPr="00D629EF">
              <w:rPr>
                <w:noProof/>
                <w:lang w:eastAsia="ja-JP"/>
              </w:rPr>
              <w:t>9.3.1.21</w:t>
            </w:r>
          </w:p>
        </w:tc>
        <w:tc>
          <w:tcPr>
            <w:tcW w:w="1728" w:type="dxa"/>
            <w:tcBorders>
              <w:top w:val="single" w:sz="4" w:space="0" w:color="auto"/>
              <w:left w:val="single" w:sz="4" w:space="0" w:color="auto"/>
              <w:bottom w:val="single" w:sz="4" w:space="0" w:color="auto"/>
              <w:right w:val="single" w:sz="4" w:space="0" w:color="auto"/>
            </w:tcBorders>
          </w:tcPr>
          <w:p w14:paraId="104E3C57" w14:textId="77777777" w:rsidR="00C85254" w:rsidRPr="00D629EF" w:rsidRDefault="00C85254" w:rsidP="00226CA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46D8D21" w14:textId="77777777" w:rsidR="00C85254" w:rsidRPr="00D629EF" w:rsidRDefault="00C85254" w:rsidP="00226CA7">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9CBF552" w14:textId="77777777" w:rsidR="00C85254" w:rsidRPr="00D629EF" w:rsidRDefault="00C85254" w:rsidP="00226CA7">
            <w:pPr>
              <w:pStyle w:val="TAC"/>
              <w:keepNext w:val="0"/>
              <w:keepLines w:val="0"/>
              <w:widowControl w:val="0"/>
              <w:rPr>
                <w:lang w:eastAsia="ja-JP"/>
              </w:rPr>
            </w:pPr>
            <w:r w:rsidRPr="00D629EF">
              <w:rPr>
                <w:lang w:eastAsia="ja-JP"/>
              </w:rPr>
              <w:t>-</w:t>
            </w:r>
          </w:p>
        </w:tc>
      </w:tr>
      <w:tr w:rsidR="00C85254" w:rsidRPr="00D629EF" w14:paraId="72FC39C7" w14:textId="77777777" w:rsidTr="00226CA7">
        <w:tc>
          <w:tcPr>
            <w:tcW w:w="2160" w:type="dxa"/>
            <w:tcBorders>
              <w:top w:val="single" w:sz="4" w:space="0" w:color="auto"/>
              <w:left w:val="single" w:sz="4" w:space="0" w:color="auto"/>
              <w:bottom w:val="single" w:sz="4" w:space="0" w:color="auto"/>
              <w:right w:val="single" w:sz="4" w:space="0" w:color="auto"/>
            </w:tcBorders>
          </w:tcPr>
          <w:p w14:paraId="49D13BF6" w14:textId="77777777" w:rsidR="00C85254" w:rsidRPr="00D629EF" w:rsidRDefault="00C85254" w:rsidP="00226CA7">
            <w:pPr>
              <w:widowControl w:val="0"/>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 xml:space="preserve">&gt;PDU Session Type </w:t>
            </w:r>
          </w:p>
        </w:tc>
        <w:tc>
          <w:tcPr>
            <w:tcW w:w="1080" w:type="dxa"/>
            <w:tcBorders>
              <w:top w:val="single" w:sz="4" w:space="0" w:color="auto"/>
              <w:left w:val="single" w:sz="4" w:space="0" w:color="auto"/>
              <w:bottom w:val="single" w:sz="4" w:space="0" w:color="auto"/>
              <w:right w:val="single" w:sz="4" w:space="0" w:color="auto"/>
            </w:tcBorders>
          </w:tcPr>
          <w:p w14:paraId="7AF619C4" w14:textId="77777777" w:rsidR="00C85254" w:rsidRPr="00D629EF" w:rsidRDefault="00C85254" w:rsidP="00226CA7">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E476665" w14:textId="77777777" w:rsidR="00C85254" w:rsidRPr="00D629EF" w:rsidRDefault="00C85254" w:rsidP="00226CA7">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43003A4" w14:textId="77777777" w:rsidR="00C85254" w:rsidRPr="00D629EF" w:rsidRDefault="00C85254" w:rsidP="00226CA7">
            <w:pPr>
              <w:pStyle w:val="TAL"/>
              <w:keepNext w:val="0"/>
              <w:keepLines w:val="0"/>
              <w:widowControl w:val="0"/>
              <w:rPr>
                <w:noProof/>
                <w:lang w:eastAsia="ja-JP"/>
              </w:rPr>
            </w:pPr>
            <w:r w:rsidRPr="00D629EF">
              <w:rPr>
                <w:noProof/>
                <w:lang w:eastAsia="ja-JP"/>
              </w:rPr>
              <w:t>9.3.1.22</w:t>
            </w:r>
          </w:p>
        </w:tc>
        <w:tc>
          <w:tcPr>
            <w:tcW w:w="1728" w:type="dxa"/>
            <w:tcBorders>
              <w:top w:val="single" w:sz="4" w:space="0" w:color="auto"/>
              <w:left w:val="single" w:sz="4" w:space="0" w:color="auto"/>
              <w:bottom w:val="single" w:sz="4" w:space="0" w:color="auto"/>
              <w:right w:val="single" w:sz="4" w:space="0" w:color="auto"/>
            </w:tcBorders>
          </w:tcPr>
          <w:p w14:paraId="610860F9" w14:textId="77777777" w:rsidR="00C85254" w:rsidRPr="00D629EF" w:rsidRDefault="00C85254" w:rsidP="00226CA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97D2BB7" w14:textId="77777777" w:rsidR="00C85254" w:rsidRPr="00D629EF" w:rsidRDefault="00C85254" w:rsidP="00226CA7">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202DD99" w14:textId="77777777" w:rsidR="00C85254" w:rsidRPr="00D629EF" w:rsidRDefault="00C85254" w:rsidP="00226CA7">
            <w:pPr>
              <w:pStyle w:val="TAC"/>
              <w:keepNext w:val="0"/>
              <w:keepLines w:val="0"/>
              <w:widowControl w:val="0"/>
              <w:rPr>
                <w:lang w:eastAsia="ja-JP"/>
              </w:rPr>
            </w:pPr>
            <w:r w:rsidRPr="00D629EF">
              <w:rPr>
                <w:lang w:eastAsia="ja-JP"/>
              </w:rPr>
              <w:t>-</w:t>
            </w:r>
          </w:p>
        </w:tc>
      </w:tr>
      <w:tr w:rsidR="00C85254" w:rsidRPr="00D629EF" w14:paraId="046C25FB" w14:textId="77777777" w:rsidTr="00226CA7">
        <w:tc>
          <w:tcPr>
            <w:tcW w:w="2160" w:type="dxa"/>
            <w:tcBorders>
              <w:top w:val="single" w:sz="4" w:space="0" w:color="auto"/>
              <w:left w:val="single" w:sz="4" w:space="0" w:color="auto"/>
              <w:bottom w:val="single" w:sz="4" w:space="0" w:color="auto"/>
              <w:right w:val="single" w:sz="4" w:space="0" w:color="auto"/>
            </w:tcBorders>
          </w:tcPr>
          <w:p w14:paraId="51418998" w14:textId="77777777" w:rsidR="00C85254" w:rsidRPr="00D629EF" w:rsidRDefault="00C85254" w:rsidP="00226CA7">
            <w:pPr>
              <w:widowControl w:val="0"/>
              <w:spacing w:after="0"/>
              <w:ind w:leftChars="60" w:left="120"/>
              <w:rPr>
                <w:rFonts w:ascii="Arial" w:hAnsi="Arial" w:cs="Arial"/>
                <w:sz w:val="18"/>
                <w:szCs w:val="18"/>
              </w:rPr>
            </w:pPr>
            <w:r w:rsidRPr="00D629EF">
              <w:rPr>
                <w:rFonts w:ascii="Arial" w:hAnsi="Arial" w:cs="Arial"/>
                <w:noProof/>
                <w:sz w:val="18"/>
                <w:szCs w:val="18"/>
                <w:lang w:eastAsia="ja-JP"/>
              </w:rPr>
              <w:lastRenderedPageBreak/>
              <w:t xml:space="preserve">&gt;S-NSSAI </w:t>
            </w:r>
          </w:p>
        </w:tc>
        <w:tc>
          <w:tcPr>
            <w:tcW w:w="1080" w:type="dxa"/>
            <w:tcBorders>
              <w:top w:val="single" w:sz="4" w:space="0" w:color="auto"/>
              <w:left w:val="single" w:sz="4" w:space="0" w:color="auto"/>
              <w:bottom w:val="single" w:sz="4" w:space="0" w:color="auto"/>
              <w:right w:val="single" w:sz="4" w:space="0" w:color="auto"/>
            </w:tcBorders>
          </w:tcPr>
          <w:p w14:paraId="5A486143" w14:textId="77777777" w:rsidR="00C85254" w:rsidRPr="00D629EF" w:rsidRDefault="00C85254" w:rsidP="00226CA7">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5C82766" w14:textId="77777777" w:rsidR="00C85254" w:rsidRPr="00D629EF" w:rsidRDefault="00C85254" w:rsidP="00226CA7">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A9C48A7" w14:textId="77777777" w:rsidR="00C85254" w:rsidRPr="00D629EF" w:rsidRDefault="00C85254" w:rsidP="00226CA7">
            <w:pPr>
              <w:pStyle w:val="TAL"/>
              <w:keepNext w:val="0"/>
              <w:keepLines w:val="0"/>
              <w:widowControl w:val="0"/>
              <w:rPr>
                <w:noProof/>
                <w:lang w:eastAsia="ja-JP"/>
              </w:rPr>
            </w:pPr>
            <w:r w:rsidRPr="00D629EF">
              <w:rPr>
                <w:noProof/>
                <w:lang w:eastAsia="ja-JP"/>
              </w:rPr>
              <w:t>9.3.1.9</w:t>
            </w:r>
          </w:p>
        </w:tc>
        <w:tc>
          <w:tcPr>
            <w:tcW w:w="1728" w:type="dxa"/>
            <w:tcBorders>
              <w:top w:val="single" w:sz="4" w:space="0" w:color="auto"/>
              <w:left w:val="single" w:sz="4" w:space="0" w:color="auto"/>
              <w:bottom w:val="single" w:sz="4" w:space="0" w:color="auto"/>
              <w:right w:val="single" w:sz="4" w:space="0" w:color="auto"/>
            </w:tcBorders>
          </w:tcPr>
          <w:p w14:paraId="289BE4EB" w14:textId="77777777" w:rsidR="00C85254" w:rsidRPr="00D629EF" w:rsidRDefault="00C85254" w:rsidP="00226CA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FA9D253" w14:textId="77777777" w:rsidR="00C85254" w:rsidRPr="00D629EF" w:rsidRDefault="00C85254" w:rsidP="00226CA7">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0F6BAE1" w14:textId="77777777" w:rsidR="00C85254" w:rsidRPr="00D629EF" w:rsidRDefault="00C85254" w:rsidP="00226CA7">
            <w:pPr>
              <w:pStyle w:val="TAC"/>
              <w:keepNext w:val="0"/>
              <w:keepLines w:val="0"/>
              <w:widowControl w:val="0"/>
              <w:rPr>
                <w:lang w:eastAsia="ja-JP"/>
              </w:rPr>
            </w:pPr>
            <w:r w:rsidRPr="00D629EF">
              <w:rPr>
                <w:lang w:eastAsia="ja-JP"/>
              </w:rPr>
              <w:t>-</w:t>
            </w:r>
          </w:p>
        </w:tc>
      </w:tr>
      <w:tr w:rsidR="00C85254" w:rsidRPr="00D629EF" w14:paraId="4A22BE08" w14:textId="77777777" w:rsidTr="00226CA7">
        <w:tc>
          <w:tcPr>
            <w:tcW w:w="2160" w:type="dxa"/>
            <w:tcBorders>
              <w:top w:val="single" w:sz="4" w:space="0" w:color="auto"/>
              <w:left w:val="single" w:sz="4" w:space="0" w:color="auto"/>
              <w:bottom w:val="single" w:sz="4" w:space="0" w:color="auto"/>
              <w:right w:val="single" w:sz="4" w:space="0" w:color="auto"/>
            </w:tcBorders>
          </w:tcPr>
          <w:p w14:paraId="43F9B24D" w14:textId="77777777" w:rsidR="00C85254" w:rsidRPr="00D629EF" w:rsidRDefault="00C85254" w:rsidP="00226CA7">
            <w:pPr>
              <w:widowControl w:val="0"/>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 xml:space="preserve">&gt;Security Indication </w:t>
            </w:r>
          </w:p>
        </w:tc>
        <w:tc>
          <w:tcPr>
            <w:tcW w:w="1080" w:type="dxa"/>
            <w:tcBorders>
              <w:top w:val="single" w:sz="4" w:space="0" w:color="auto"/>
              <w:left w:val="single" w:sz="4" w:space="0" w:color="auto"/>
              <w:bottom w:val="single" w:sz="4" w:space="0" w:color="auto"/>
              <w:right w:val="single" w:sz="4" w:space="0" w:color="auto"/>
            </w:tcBorders>
          </w:tcPr>
          <w:p w14:paraId="5D39FC94" w14:textId="77777777" w:rsidR="00C85254" w:rsidRPr="00D629EF" w:rsidDel="00885225" w:rsidRDefault="00C85254" w:rsidP="00226CA7">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49B93FB" w14:textId="77777777" w:rsidR="00C85254" w:rsidRPr="00D629EF" w:rsidRDefault="00C85254" w:rsidP="00226CA7">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F88D256" w14:textId="77777777" w:rsidR="00C85254" w:rsidRPr="00D629EF" w:rsidRDefault="00C85254" w:rsidP="00226CA7">
            <w:pPr>
              <w:pStyle w:val="TAL"/>
              <w:keepNext w:val="0"/>
              <w:keepLines w:val="0"/>
              <w:widowControl w:val="0"/>
              <w:rPr>
                <w:noProof/>
                <w:lang w:eastAsia="ja-JP"/>
              </w:rPr>
            </w:pPr>
            <w:r w:rsidRPr="00D629EF">
              <w:rPr>
                <w:noProof/>
                <w:lang w:eastAsia="ja-JP"/>
              </w:rPr>
              <w:t>9.3.1.23</w:t>
            </w:r>
          </w:p>
        </w:tc>
        <w:tc>
          <w:tcPr>
            <w:tcW w:w="1728" w:type="dxa"/>
            <w:tcBorders>
              <w:top w:val="single" w:sz="4" w:space="0" w:color="auto"/>
              <w:left w:val="single" w:sz="4" w:space="0" w:color="auto"/>
              <w:bottom w:val="single" w:sz="4" w:space="0" w:color="auto"/>
              <w:right w:val="single" w:sz="4" w:space="0" w:color="auto"/>
            </w:tcBorders>
          </w:tcPr>
          <w:p w14:paraId="2EF9F207" w14:textId="77777777" w:rsidR="00C85254" w:rsidRPr="00D629EF" w:rsidRDefault="00C85254" w:rsidP="00226CA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5C6C6A4" w14:textId="77777777" w:rsidR="00C85254" w:rsidRPr="00D629EF" w:rsidRDefault="00C85254" w:rsidP="00226CA7">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5BF6215" w14:textId="77777777" w:rsidR="00C85254" w:rsidRPr="00D629EF" w:rsidRDefault="00C85254" w:rsidP="00226CA7">
            <w:pPr>
              <w:pStyle w:val="TAC"/>
              <w:keepNext w:val="0"/>
              <w:keepLines w:val="0"/>
              <w:widowControl w:val="0"/>
              <w:rPr>
                <w:lang w:eastAsia="ja-JP"/>
              </w:rPr>
            </w:pPr>
            <w:r w:rsidRPr="00D629EF">
              <w:rPr>
                <w:lang w:eastAsia="ja-JP"/>
              </w:rPr>
              <w:t>-</w:t>
            </w:r>
          </w:p>
        </w:tc>
      </w:tr>
      <w:tr w:rsidR="00C85254" w:rsidRPr="00D629EF" w14:paraId="49A53211" w14:textId="77777777" w:rsidTr="00226CA7">
        <w:tc>
          <w:tcPr>
            <w:tcW w:w="2160" w:type="dxa"/>
            <w:tcBorders>
              <w:top w:val="single" w:sz="4" w:space="0" w:color="auto"/>
              <w:left w:val="single" w:sz="4" w:space="0" w:color="auto"/>
              <w:bottom w:val="single" w:sz="4" w:space="0" w:color="auto"/>
              <w:right w:val="single" w:sz="4" w:space="0" w:color="auto"/>
            </w:tcBorders>
          </w:tcPr>
          <w:p w14:paraId="31E1233B" w14:textId="77777777" w:rsidR="00C85254" w:rsidRPr="00D629EF" w:rsidRDefault="00C85254" w:rsidP="00226CA7">
            <w:pPr>
              <w:widowControl w:val="0"/>
              <w:spacing w:after="0"/>
              <w:ind w:leftChars="60" w:left="120"/>
              <w:rPr>
                <w:rFonts w:ascii="Arial" w:hAnsi="Arial" w:cs="Arial"/>
                <w:noProof/>
                <w:sz w:val="18"/>
                <w:szCs w:val="18"/>
                <w:lang w:eastAsia="ja-JP"/>
              </w:rPr>
            </w:pPr>
            <w:r w:rsidRPr="00D629EF">
              <w:rPr>
                <w:rFonts w:ascii="Arial" w:eastAsia="Batang" w:hAnsi="Arial" w:cs="Arial"/>
                <w:sz w:val="18"/>
                <w:szCs w:val="18"/>
                <w:lang w:eastAsia="ja-JP"/>
              </w:rPr>
              <w:t>&gt;PDU Session Resource DL Aggregate Maximum Bit Rate</w:t>
            </w:r>
          </w:p>
        </w:tc>
        <w:tc>
          <w:tcPr>
            <w:tcW w:w="1080" w:type="dxa"/>
            <w:tcBorders>
              <w:top w:val="single" w:sz="4" w:space="0" w:color="auto"/>
              <w:left w:val="single" w:sz="4" w:space="0" w:color="auto"/>
              <w:bottom w:val="single" w:sz="4" w:space="0" w:color="auto"/>
              <w:right w:val="single" w:sz="4" w:space="0" w:color="auto"/>
            </w:tcBorders>
          </w:tcPr>
          <w:p w14:paraId="25115E9C" w14:textId="77777777" w:rsidR="00C85254" w:rsidRPr="00D629EF" w:rsidRDefault="00C85254" w:rsidP="00226CA7">
            <w:pPr>
              <w:pStyle w:val="TAL"/>
              <w:keepNext w:val="0"/>
              <w:keepLines w:val="0"/>
              <w:widowControl w:val="0"/>
              <w:rPr>
                <w:lang w:eastAsia="ja-JP"/>
              </w:rPr>
            </w:pPr>
            <w:r w:rsidRPr="00D629EF">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66747C9" w14:textId="77777777" w:rsidR="00C85254" w:rsidRPr="00D629EF" w:rsidRDefault="00C85254" w:rsidP="00226CA7">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339BDF0" w14:textId="77777777" w:rsidR="00C85254" w:rsidRPr="00D629EF" w:rsidRDefault="00C85254" w:rsidP="00226CA7">
            <w:pPr>
              <w:pStyle w:val="TAL"/>
              <w:keepNext w:val="0"/>
              <w:keepLines w:val="0"/>
              <w:widowControl w:val="0"/>
              <w:rPr>
                <w:lang w:eastAsia="ja-JP"/>
              </w:rPr>
            </w:pPr>
            <w:r w:rsidRPr="00D629EF">
              <w:rPr>
                <w:lang w:eastAsia="ja-JP"/>
              </w:rPr>
              <w:t>Bit Rate</w:t>
            </w:r>
          </w:p>
          <w:p w14:paraId="39388AD0" w14:textId="77777777" w:rsidR="00C85254" w:rsidRPr="00D629EF" w:rsidRDefault="00C85254" w:rsidP="00226CA7">
            <w:pPr>
              <w:pStyle w:val="TAL"/>
              <w:keepNext w:val="0"/>
              <w:keepLines w:val="0"/>
              <w:widowControl w:val="0"/>
              <w:rPr>
                <w:noProof/>
                <w:lang w:eastAsia="ja-JP"/>
              </w:rPr>
            </w:pPr>
            <w:r w:rsidRPr="00D629EF">
              <w:rPr>
                <w:lang w:eastAsia="ja-JP"/>
              </w:rPr>
              <w:t>9.3.1.20</w:t>
            </w:r>
          </w:p>
        </w:tc>
        <w:tc>
          <w:tcPr>
            <w:tcW w:w="1728" w:type="dxa"/>
            <w:tcBorders>
              <w:top w:val="single" w:sz="4" w:space="0" w:color="auto"/>
              <w:left w:val="single" w:sz="4" w:space="0" w:color="auto"/>
              <w:bottom w:val="single" w:sz="4" w:space="0" w:color="auto"/>
              <w:right w:val="single" w:sz="4" w:space="0" w:color="auto"/>
            </w:tcBorders>
          </w:tcPr>
          <w:p w14:paraId="4932133F" w14:textId="77777777" w:rsidR="00C85254" w:rsidRPr="00D629EF" w:rsidRDefault="00C85254" w:rsidP="00226CA7">
            <w:pPr>
              <w:pStyle w:val="TAL"/>
              <w:keepNext w:val="0"/>
              <w:keepLines w:val="0"/>
              <w:widowControl w:val="0"/>
              <w:rPr>
                <w:lang w:eastAsia="ja-JP"/>
              </w:rPr>
            </w:pPr>
            <w:r w:rsidRPr="00D629EF">
              <w:rPr>
                <w:lang w:eastAsia="ja-JP"/>
              </w:rPr>
              <w:t>This IE shall be present when at least one Non-GBR QoS Flows is being setup.</w:t>
            </w:r>
          </w:p>
        </w:tc>
        <w:tc>
          <w:tcPr>
            <w:tcW w:w="1080" w:type="dxa"/>
            <w:tcBorders>
              <w:top w:val="single" w:sz="4" w:space="0" w:color="auto"/>
              <w:left w:val="single" w:sz="4" w:space="0" w:color="auto"/>
              <w:bottom w:val="single" w:sz="4" w:space="0" w:color="auto"/>
              <w:right w:val="single" w:sz="4" w:space="0" w:color="auto"/>
            </w:tcBorders>
          </w:tcPr>
          <w:p w14:paraId="21192EE1" w14:textId="77777777" w:rsidR="00C85254" w:rsidRPr="00D629EF" w:rsidRDefault="00C85254" w:rsidP="00226CA7">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E284328" w14:textId="77777777" w:rsidR="00C85254" w:rsidRPr="00D629EF" w:rsidRDefault="00C85254" w:rsidP="00226CA7">
            <w:pPr>
              <w:pStyle w:val="TAC"/>
              <w:keepNext w:val="0"/>
              <w:keepLines w:val="0"/>
              <w:widowControl w:val="0"/>
              <w:rPr>
                <w:lang w:eastAsia="ja-JP"/>
              </w:rPr>
            </w:pPr>
            <w:r w:rsidRPr="00D629EF">
              <w:rPr>
                <w:lang w:eastAsia="ja-JP"/>
              </w:rPr>
              <w:t>-</w:t>
            </w:r>
          </w:p>
        </w:tc>
      </w:tr>
      <w:tr w:rsidR="00C85254" w:rsidRPr="00D629EF" w14:paraId="7A249F2D" w14:textId="77777777" w:rsidTr="00226CA7">
        <w:tc>
          <w:tcPr>
            <w:tcW w:w="2160" w:type="dxa"/>
            <w:tcBorders>
              <w:top w:val="single" w:sz="4" w:space="0" w:color="auto"/>
              <w:left w:val="single" w:sz="4" w:space="0" w:color="auto"/>
              <w:bottom w:val="single" w:sz="4" w:space="0" w:color="auto"/>
              <w:right w:val="single" w:sz="4" w:space="0" w:color="auto"/>
            </w:tcBorders>
          </w:tcPr>
          <w:p w14:paraId="617E9C87" w14:textId="77777777" w:rsidR="00C85254" w:rsidRPr="00D629EF" w:rsidRDefault="00C85254" w:rsidP="00226CA7">
            <w:pPr>
              <w:widowControl w:val="0"/>
              <w:spacing w:after="0"/>
              <w:ind w:leftChars="60" w:left="120"/>
              <w:rPr>
                <w:rFonts w:ascii="Arial" w:hAnsi="Arial" w:cs="Arial"/>
                <w:noProof/>
                <w:sz w:val="18"/>
                <w:szCs w:val="18"/>
                <w:lang w:eastAsia="ja-JP"/>
              </w:rPr>
            </w:pPr>
            <w:r w:rsidRPr="00D629EF">
              <w:rPr>
                <w:rFonts w:ascii="Arial" w:hAnsi="Arial" w:cs="Arial"/>
                <w:sz w:val="18"/>
                <w:szCs w:val="18"/>
                <w:lang w:eastAsia="ja-JP"/>
              </w:rPr>
              <w:t>&gt;NG UL UP Transport Layer Information</w:t>
            </w:r>
          </w:p>
        </w:tc>
        <w:tc>
          <w:tcPr>
            <w:tcW w:w="1080" w:type="dxa"/>
            <w:tcBorders>
              <w:top w:val="single" w:sz="4" w:space="0" w:color="auto"/>
              <w:left w:val="single" w:sz="4" w:space="0" w:color="auto"/>
              <w:bottom w:val="single" w:sz="4" w:space="0" w:color="auto"/>
              <w:right w:val="single" w:sz="4" w:space="0" w:color="auto"/>
            </w:tcBorders>
          </w:tcPr>
          <w:p w14:paraId="5147C587" w14:textId="77777777" w:rsidR="00C85254" w:rsidRPr="00D629EF" w:rsidRDefault="00C85254" w:rsidP="00226CA7">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971A7C1" w14:textId="77777777" w:rsidR="00C85254" w:rsidRPr="00D629EF" w:rsidRDefault="00C85254" w:rsidP="00226CA7">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83D7D8B" w14:textId="77777777" w:rsidR="00C85254" w:rsidRPr="00D629EF" w:rsidRDefault="00C85254" w:rsidP="00226CA7">
            <w:pPr>
              <w:pStyle w:val="TAL"/>
              <w:keepNext w:val="0"/>
              <w:keepLines w:val="0"/>
              <w:widowControl w:val="0"/>
              <w:rPr>
                <w:lang w:eastAsia="ja-JP"/>
              </w:rPr>
            </w:pPr>
            <w:r w:rsidRPr="00D629EF">
              <w:rPr>
                <w:lang w:eastAsia="ja-JP"/>
              </w:rPr>
              <w:t>UP Transport Layer Information</w:t>
            </w:r>
          </w:p>
          <w:p w14:paraId="5A05FC96" w14:textId="77777777" w:rsidR="00C85254" w:rsidRPr="00D629EF" w:rsidRDefault="00C85254" w:rsidP="00226CA7">
            <w:pPr>
              <w:pStyle w:val="TAL"/>
              <w:keepNext w:val="0"/>
              <w:keepLines w:val="0"/>
              <w:widowControl w:val="0"/>
              <w:rPr>
                <w:noProof/>
                <w:lang w:eastAsia="ja-JP"/>
              </w:rPr>
            </w:pPr>
            <w:r w:rsidRPr="00D629EF">
              <w:rPr>
                <w:lang w:eastAsia="ja-JP"/>
              </w:rPr>
              <w:t>9.3.2.1</w:t>
            </w:r>
          </w:p>
        </w:tc>
        <w:tc>
          <w:tcPr>
            <w:tcW w:w="1728" w:type="dxa"/>
            <w:tcBorders>
              <w:top w:val="single" w:sz="4" w:space="0" w:color="auto"/>
              <w:left w:val="single" w:sz="4" w:space="0" w:color="auto"/>
              <w:bottom w:val="single" w:sz="4" w:space="0" w:color="auto"/>
              <w:right w:val="single" w:sz="4" w:space="0" w:color="auto"/>
            </w:tcBorders>
          </w:tcPr>
          <w:p w14:paraId="32B7DE16" w14:textId="77777777" w:rsidR="00C85254" w:rsidRPr="00D629EF" w:rsidRDefault="00C85254" w:rsidP="00226CA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2CFB26E" w14:textId="77777777" w:rsidR="00C85254" w:rsidRPr="00D629EF" w:rsidRDefault="00C85254" w:rsidP="00226CA7">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4FD07E5" w14:textId="77777777" w:rsidR="00C85254" w:rsidRPr="00D629EF" w:rsidRDefault="00C85254" w:rsidP="00226CA7">
            <w:pPr>
              <w:pStyle w:val="TAC"/>
              <w:keepNext w:val="0"/>
              <w:keepLines w:val="0"/>
              <w:widowControl w:val="0"/>
              <w:rPr>
                <w:lang w:eastAsia="ja-JP"/>
              </w:rPr>
            </w:pPr>
            <w:r w:rsidRPr="00D629EF">
              <w:rPr>
                <w:lang w:eastAsia="ja-JP"/>
              </w:rPr>
              <w:t>-</w:t>
            </w:r>
          </w:p>
        </w:tc>
      </w:tr>
      <w:tr w:rsidR="00C85254" w:rsidRPr="00D629EF" w14:paraId="50A90681" w14:textId="77777777" w:rsidTr="00226CA7">
        <w:tc>
          <w:tcPr>
            <w:tcW w:w="2160" w:type="dxa"/>
            <w:tcBorders>
              <w:top w:val="single" w:sz="4" w:space="0" w:color="auto"/>
              <w:left w:val="single" w:sz="4" w:space="0" w:color="auto"/>
              <w:bottom w:val="single" w:sz="4" w:space="0" w:color="auto"/>
              <w:right w:val="single" w:sz="4" w:space="0" w:color="auto"/>
            </w:tcBorders>
          </w:tcPr>
          <w:p w14:paraId="69FB6A05" w14:textId="77777777" w:rsidR="00C85254" w:rsidRPr="00D629EF" w:rsidRDefault="00C85254" w:rsidP="00226CA7">
            <w:pPr>
              <w:widowControl w:val="0"/>
              <w:spacing w:after="0"/>
              <w:ind w:leftChars="60" w:left="120"/>
              <w:rPr>
                <w:rFonts w:ascii="Arial" w:hAnsi="Arial" w:cs="Arial"/>
                <w:sz w:val="18"/>
                <w:szCs w:val="18"/>
                <w:lang w:eastAsia="ja-JP"/>
              </w:rPr>
            </w:pPr>
            <w:r w:rsidRPr="00D629EF">
              <w:rPr>
                <w:rFonts w:ascii="Arial" w:hAnsi="Arial" w:cs="Arial"/>
                <w:noProof/>
                <w:sz w:val="18"/>
                <w:szCs w:val="18"/>
              </w:rPr>
              <w:t xml:space="preserve">&gt;PDU Session </w:t>
            </w:r>
            <w:r w:rsidRPr="00D629EF">
              <w:rPr>
                <w:rFonts w:ascii="Arial" w:hAnsi="Arial" w:cs="Arial"/>
                <w:noProof/>
                <w:sz w:val="18"/>
                <w:szCs w:val="18"/>
                <w:lang w:eastAsia="ja-JP"/>
              </w:rPr>
              <w:t>Data Forwarding Information Request</w:t>
            </w:r>
          </w:p>
        </w:tc>
        <w:tc>
          <w:tcPr>
            <w:tcW w:w="1080" w:type="dxa"/>
            <w:tcBorders>
              <w:top w:val="single" w:sz="4" w:space="0" w:color="auto"/>
              <w:left w:val="single" w:sz="4" w:space="0" w:color="auto"/>
              <w:bottom w:val="single" w:sz="4" w:space="0" w:color="auto"/>
              <w:right w:val="single" w:sz="4" w:space="0" w:color="auto"/>
            </w:tcBorders>
          </w:tcPr>
          <w:p w14:paraId="6D1F3893" w14:textId="77777777" w:rsidR="00C85254" w:rsidRPr="00D629EF" w:rsidRDefault="00C85254" w:rsidP="00226CA7">
            <w:pPr>
              <w:pStyle w:val="TAL"/>
              <w:keepNext w:val="0"/>
              <w:keepLines w:val="0"/>
              <w:widowControl w:val="0"/>
              <w:rPr>
                <w:rFonts w:eastAsia="Batang"/>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1CA5BC8" w14:textId="77777777" w:rsidR="00C85254" w:rsidRPr="00D629EF" w:rsidRDefault="00C85254" w:rsidP="00226CA7">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B2FF594" w14:textId="77777777" w:rsidR="00C85254" w:rsidRPr="00D629EF" w:rsidRDefault="00C85254" w:rsidP="00226CA7">
            <w:pPr>
              <w:pStyle w:val="TAL"/>
              <w:keepNext w:val="0"/>
              <w:keepLines w:val="0"/>
              <w:widowControl w:val="0"/>
              <w:rPr>
                <w:noProof/>
                <w:lang w:eastAsia="ja-JP"/>
              </w:rPr>
            </w:pPr>
            <w:r w:rsidRPr="00D629EF">
              <w:rPr>
                <w:noProof/>
                <w:lang w:eastAsia="ja-JP"/>
              </w:rPr>
              <w:t xml:space="preserve">Data Forwarding Information Request </w:t>
            </w:r>
          </w:p>
          <w:p w14:paraId="69ECF426" w14:textId="77777777" w:rsidR="00C85254" w:rsidRPr="00D629EF" w:rsidRDefault="00C85254" w:rsidP="00226CA7">
            <w:pPr>
              <w:pStyle w:val="TAL"/>
              <w:keepNext w:val="0"/>
              <w:keepLines w:val="0"/>
              <w:widowControl w:val="0"/>
              <w:rPr>
                <w:lang w:eastAsia="ja-JP"/>
              </w:rPr>
            </w:pPr>
            <w:r w:rsidRPr="00D629EF">
              <w:rPr>
                <w:noProof/>
                <w:lang w:eastAsia="ja-JP"/>
              </w:rPr>
              <w:t>9.3.2.5</w:t>
            </w:r>
          </w:p>
        </w:tc>
        <w:tc>
          <w:tcPr>
            <w:tcW w:w="1728" w:type="dxa"/>
            <w:tcBorders>
              <w:top w:val="single" w:sz="4" w:space="0" w:color="auto"/>
              <w:left w:val="single" w:sz="4" w:space="0" w:color="auto"/>
              <w:bottom w:val="single" w:sz="4" w:space="0" w:color="auto"/>
              <w:right w:val="single" w:sz="4" w:space="0" w:color="auto"/>
            </w:tcBorders>
          </w:tcPr>
          <w:p w14:paraId="425F3749" w14:textId="77777777" w:rsidR="00C85254" w:rsidRPr="00D629EF" w:rsidRDefault="00C85254" w:rsidP="00226CA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9D8D16C" w14:textId="77777777" w:rsidR="00C85254" w:rsidRPr="00D629EF" w:rsidRDefault="00C85254" w:rsidP="00226CA7">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DE6F745" w14:textId="77777777" w:rsidR="00C85254" w:rsidRPr="00D629EF" w:rsidRDefault="00C85254" w:rsidP="00226CA7">
            <w:pPr>
              <w:pStyle w:val="TAC"/>
              <w:keepNext w:val="0"/>
              <w:keepLines w:val="0"/>
              <w:widowControl w:val="0"/>
              <w:rPr>
                <w:lang w:eastAsia="ja-JP"/>
              </w:rPr>
            </w:pPr>
            <w:r w:rsidRPr="00D629EF">
              <w:rPr>
                <w:lang w:eastAsia="ja-JP"/>
              </w:rPr>
              <w:t>-</w:t>
            </w:r>
          </w:p>
        </w:tc>
      </w:tr>
      <w:tr w:rsidR="00C85254" w:rsidRPr="00D629EF" w14:paraId="76532918" w14:textId="77777777" w:rsidTr="00226CA7">
        <w:tc>
          <w:tcPr>
            <w:tcW w:w="2160" w:type="dxa"/>
            <w:tcBorders>
              <w:top w:val="single" w:sz="4" w:space="0" w:color="auto"/>
              <w:left w:val="single" w:sz="4" w:space="0" w:color="auto"/>
              <w:bottom w:val="single" w:sz="4" w:space="0" w:color="auto"/>
              <w:right w:val="single" w:sz="4" w:space="0" w:color="auto"/>
            </w:tcBorders>
          </w:tcPr>
          <w:p w14:paraId="7F6B6730" w14:textId="77777777" w:rsidR="00C85254" w:rsidRPr="00D629EF" w:rsidRDefault="00C85254" w:rsidP="00226CA7">
            <w:pPr>
              <w:widowControl w:val="0"/>
              <w:spacing w:after="0"/>
              <w:ind w:leftChars="60" w:left="120"/>
              <w:rPr>
                <w:rFonts w:ascii="Arial" w:hAnsi="Arial" w:cs="Arial"/>
                <w:noProof/>
                <w:sz w:val="18"/>
                <w:szCs w:val="18"/>
              </w:rPr>
            </w:pPr>
            <w:r w:rsidRPr="00D629EF">
              <w:rPr>
                <w:rFonts w:ascii="Arial" w:hAnsi="Arial" w:cs="Arial"/>
                <w:noProof/>
                <w:sz w:val="18"/>
                <w:szCs w:val="18"/>
                <w:lang w:eastAsia="ja-JP"/>
              </w:rPr>
              <w:t>&gt;PDU Session Inactivity Timer</w:t>
            </w:r>
          </w:p>
        </w:tc>
        <w:tc>
          <w:tcPr>
            <w:tcW w:w="1080" w:type="dxa"/>
            <w:tcBorders>
              <w:top w:val="single" w:sz="4" w:space="0" w:color="auto"/>
              <w:left w:val="single" w:sz="4" w:space="0" w:color="auto"/>
              <w:bottom w:val="single" w:sz="4" w:space="0" w:color="auto"/>
              <w:right w:val="single" w:sz="4" w:space="0" w:color="auto"/>
            </w:tcBorders>
          </w:tcPr>
          <w:p w14:paraId="5662A4F5" w14:textId="77777777" w:rsidR="00C85254" w:rsidRPr="00D629EF" w:rsidRDefault="00C85254" w:rsidP="00226CA7">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15F230C" w14:textId="77777777" w:rsidR="00C85254" w:rsidRPr="00D629EF" w:rsidRDefault="00C85254" w:rsidP="00226CA7">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9D0473E" w14:textId="77777777" w:rsidR="00C85254" w:rsidRPr="00D629EF" w:rsidRDefault="00C85254" w:rsidP="00226CA7">
            <w:pPr>
              <w:pStyle w:val="TAL"/>
              <w:keepNext w:val="0"/>
              <w:keepLines w:val="0"/>
              <w:widowControl w:val="0"/>
              <w:rPr>
                <w:noProof/>
                <w:lang w:eastAsia="ja-JP"/>
              </w:rPr>
            </w:pPr>
            <w:r w:rsidRPr="00D629EF">
              <w:rPr>
                <w:noProof/>
                <w:lang w:eastAsia="ja-JP"/>
              </w:rPr>
              <w:t xml:space="preserve">Inactivity Timer </w:t>
            </w:r>
          </w:p>
          <w:p w14:paraId="264A0518" w14:textId="77777777" w:rsidR="00C85254" w:rsidRPr="00D629EF" w:rsidRDefault="00C85254" w:rsidP="00226CA7">
            <w:pPr>
              <w:pStyle w:val="TAL"/>
              <w:keepNext w:val="0"/>
              <w:keepLines w:val="0"/>
              <w:widowControl w:val="0"/>
              <w:rPr>
                <w:noProof/>
                <w:lang w:eastAsia="ja-JP"/>
              </w:rPr>
            </w:pPr>
            <w:r w:rsidRPr="00D629EF">
              <w:rPr>
                <w:noProof/>
                <w:lang w:eastAsia="ja-JP"/>
              </w:rPr>
              <w:t>9.3.1.54</w:t>
            </w:r>
          </w:p>
        </w:tc>
        <w:tc>
          <w:tcPr>
            <w:tcW w:w="1728" w:type="dxa"/>
            <w:tcBorders>
              <w:top w:val="single" w:sz="4" w:space="0" w:color="auto"/>
              <w:left w:val="single" w:sz="4" w:space="0" w:color="auto"/>
              <w:bottom w:val="single" w:sz="4" w:space="0" w:color="auto"/>
              <w:right w:val="single" w:sz="4" w:space="0" w:color="auto"/>
            </w:tcBorders>
          </w:tcPr>
          <w:p w14:paraId="00B22EF5" w14:textId="77777777" w:rsidR="00C85254" w:rsidRPr="00D629EF" w:rsidRDefault="00C85254" w:rsidP="00226CA7">
            <w:pPr>
              <w:pStyle w:val="TAL"/>
              <w:keepNext w:val="0"/>
              <w:keepLines w:val="0"/>
              <w:widowControl w:val="0"/>
              <w:rPr>
                <w:lang w:eastAsia="ja-JP"/>
              </w:rPr>
            </w:pPr>
            <w:r w:rsidRPr="00D629EF">
              <w:rPr>
                <w:lang w:eastAsia="ja-JP"/>
              </w:rPr>
              <w:t>Included if the Activity Notification Level is set to PDU Session.</w:t>
            </w:r>
          </w:p>
        </w:tc>
        <w:tc>
          <w:tcPr>
            <w:tcW w:w="1080" w:type="dxa"/>
            <w:tcBorders>
              <w:top w:val="single" w:sz="4" w:space="0" w:color="auto"/>
              <w:left w:val="single" w:sz="4" w:space="0" w:color="auto"/>
              <w:bottom w:val="single" w:sz="4" w:space="0" w:color="auto"/>
              <w:right w:val="single" w:sz="4" w:space="0" w:color="auto"/>
            </w:tcBorders>
          </w:tcPr>
          <w:p w14:paraId="4EC01A2F" w14:textId="77777777" w:rsidR="00C85254" w:rsidRPr="00D629EF" w:rsidRDefault="00C85254" w:rsidP="00226CA7">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AB96B38" w14:textId="77777777" w:rsidR="00C85254" w:rsidRPr="00D629EF" w:rsidRDefault="00C85254" w:rsidP="00226CA7">
            <w:pPr>
              <w:pStyle w:val="TAC"/>
              <w:keepNext w:val="0"/>
              <w:keepLines w:val="0"/>
              <w:widowControl w:val="0"/>
              <w:rPr>
                <w:lang w:eastAsia="ja-JP"/>
              </w:rPr>
            </w:pPr>
            <w:r w:rsidRPr="00D629EF">
              <w:rPr>
                <w:lang w:eastAsia="ja-JP"/>
              </w:rPr>
              <w:t>-</w:t>
            </w:r>
          </w:p>
        </w:tc>
      </w:tr>
      <w:tr w:rsidR="00C85254" w:rsidRPr="00D629EF" w14:paraId="74F4E94A" w14:textId="77777777" w:rsidTr="00226CA7">
        <w:tc>
          <w:tcPr>
            <w:tcW w:w="2160" w:type="dxa"/>
            <w:tcBorders>
              <w:top w:val="single" w:sz="4" w:space="0" w:color="auto"/>
              <w:left w:val="single" w:sz="4" w:space="0" w:color="auto"/>
              <w:bottom w:val="single" w:sz="4" w:space="0" w:color="auto"/>
              <w:right w:val="single" w:sz="4" w:space="0" w:color="auto"/>
            </w:tcBorders>
          </w:tcPr>
          <w:p w14:paraId="6F5C712E" w14:textId="77777777" w:rsidR="00C85254" w:rsidRPr="00D629EF" w:rsidRDefault="00C85254" w:rsidP="00226CA7">
            <w:pPr>
              <w:widowControl w:val="0"/>
              <w:spacing w:after="0"/>
              <w:ind w:leftChars="60" w:left="120"/>
              <w:rPr>
                <w:rFonts w:ascii="Arial" w:hAnsi="Arial" w:cs="Arial"/>
                <w:noProof/>
                <w:sz w:val="18"/>
                <w:szCs w:val="18"/>
                <w:lang w:eastAsia="ja-JP"/>
              </w:rPr>
            </w:pPr>
            <w:r w:rsidRPr="00D629EF">
              <w:rPr>
                <w:rFonts w:ascii="Arial" w:hAnsi="Arial" w:cs="Arial"/>
                <w:noProof/>
                <w:sz w:val="18"/>
                <w:szCs w:val="18"/>
              </w:rPr>
              <w:t xml:space="preserve">&gt;Existing Allocated </w:t>
            </w:r>
            <w:r w:rsidRPr="00D629EF">
              <w:rPr>
                <w:rFonts w:ascii="Arial" w:hAnsi="Arial" w:cs="Arial"/>
                <w:noProof/>
                <w:sz w:val="18"/>
                <w:szCs w:val="18"/>
                <w:lang w:eastAsia="ja-JP"/>
              </w:rPr>
              <w:t>NG DL UP Transport Layer Information</w:t>
            </w:r>
          </w:p>
        </w:tc>
        <w:tc>
          <w:tcPr>
            <w:tcW w:w="1080" w:type="dxa"/>
            <w:tcBorders>
              <w:top w:val="single" w:sz="4" w:space="0" w:color="auto"/>
              <w:left w:val="single" w:sz="4" w:space="0" w:color="auto"/>
              <w:bottom w:val="single" w:sz="4" w:space="0" w:color="auto"/>
              <w:right w:val="single" w:sz="4" w:space="0" w:color="auto"/>
            </w:tcBorders>
          </w:tcPr>
          <w:p w14:paraId="486EEE77" w14:textId="77777777" w:rsidR="00C85254" w:rsidRPr="00D629EF" w:rsidRDefault="00C85254" w:rsidP="00226CA7">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2BF35B4" w14:textId="77777777" w:rsidR="00C85254" w:rsidRPr="00D629EF" w:rsidRDefault="00C85254" w:rsidP="00226CA7">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C7C1880" w14:textId="77777777" w:rsidR="00C85254" w:rsidRPr="00D629EF" w:rsidRDefault="00C85254" w:rsidP="00226CA7">
            <w:pPr>
              <w:pStyle w:val="TAL"/>
              <w:keepNext w:val="0"/>
              <w:keepLines w:val="0"/>
              <w:widowControl w:val="0"/>
              <w:rPr>
                <w:noProof/>
                <w:lang w:eastAsia="ja-JP"/>
              </w:rPr>
            </w:pPr>
            <w:r w:rsidRPr="00D629EF">
              <w:rPr>
                <w:noProof/>
                <w:lang w:eastAsia="ja-JP"/>
              </w:rPr>
              <w:t>UP Transport Layer Information</w:t>
            </w:r>
          </w:p>
          <w:p w14:paraId="1FC4C5BC" w14:textId="77777777" w:rsidR="00C85254" w:rsidRPr="00D629EF" w:rsidRDefault="00C85254" w:rsidP="00226CA7">
            <w:pPr>
              <w:pStyle w:val="TAL"/>
              <w:keepNext w:val="0"/>
              <w:keepLines w:val="0"/>
              <w:widowControl w:val="0"/>
              <w:rPr>
                <w:noProof/>
                <w:lang w:eastAsia="ja-JP"/>
              </w:rPr>
            </w:pPr>
            <w:r w:rsidRPr="00D629EF">
              <w:rPr>
                <w:noProof/>
                <w:lang w:eastAsia="ja-JP"/>
              </w:rPr>
              <w:t>9.3.2.1</w:t>
            </w:r>
          </w:p>
        </w:tc>
        <w:tc>
          <w:tcPr>
            <w:tcW w:w="1728" w:type="dxa"/>
            <w:tcBorders>
              <w:top w:val="single" w:sz="4" w:space="0" w:color="auto"/>
              <w:left w:val="single" w:sz="4" w:space="0" w:color="auto"/>
              <w:bottom w:val="single" w:sz="4" w:space="0" w:color="auto"/>
              <w:right w:val="single" w:sz="4" w:space="0" w:color="auto"/>
            </w:tcBorders>
          </w:tcPr>
          <w:p w14:paraId="5AE291F7" w14:textId="77777777" w:rsidR="00C85254" w:rsidRPr="00D629EF" w:rsidRDefault="00C85254" w:rsidP="00226CA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106944F" w14:textId="77777777" w:rsidR="00C85254" w:rsidRPr="00D629EF" w:rsidRDefault="00C85254" w:rsidP="00226CA7">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47483E6" w14:textId="77777777" w:rsidR="00C85254" w:rsidRPr="00D629EF" w:rsidRDefault="00C85254" w:rsidP="00226CA7">
            <w:pPr>
              <w:pStyle w:val="TAC"/>
              <w:keepNext w:val="0"/>
              <w:keepLines w:val="0"/>
              <w:widowControl w:val="0"/>
              <w:rPr>
                <w:lang w:eastAsia="ja-JP"/>
              </w:rPr>
            </w:pPr>
            <w:r w:rsidRPr="00D629EF">
              <w:rPr>
                <w:lang w:eastAsia="ja-JP"/>
              </w:rPr>
              <w:t>-</w:t>
            </w:r>
          </w:p>
        </w:tc>
      </w:tr>
      <w:tr w:rsidR="00C85254" w:rsidRPr="00D629EF" w14:paraId="01CC7BA2" w14:textId="77777777" w:rsidTr="00226CA7">
        <w:tc>
          <w:tcPr>
            <w:tcW w:w="2160" w:type="dxa"/>
            <w:tcBorders>
              <w:top w:val="single" w:sz="4" w:space="0" w:color="auto"/>
              <w:left w:val="single" w:sz="4" w:space="0" w:color="auto"/>
              <w:bottom w:val="single" w:sz="4" w:space="0" w:color="auto"/>
              <w:right w:val="single" w:sz="4" w:space="0" w:color="auto"/>
            </w:tcBorders>
          </w:tcPr>
          <w:p w14:paraId="72A6BACF" w14:textId="77777777" w:rsidR="00C85254" w:rsidRPr="00D629EF" w:rsidRDefault="00C85254" w:rsidP="00226CA7">
            <w:pPr>
              <w:widowControl w:val="0"/>
              <w:spacing w:after="0"/>
              <w:ind w:leftChars="60" w:left="120"/>
              <w:rPr>
                <w:rFonts w:ascii="Arial" w:hAnsi="Arial" w:cs="Arial"/>
                <w:noProof/>
                <w:sz w:val="18"/>
                <w:szCs w:val="18"/>
              </w:rPr>
            </w:pPr>
            <w:r w:rsidRPr="00D629EF">
              <w:rPr>
                <w:rFonts w:ascii="Arial" w:hAnsi="Arial" w:cs="Arial"/>
                <w:noProof/>
                <w:sz w:val="18"/>
                <w:szCs w:val="18"/>
                <w:lang w:eastAsia="ja-JP"/>
              </w:rPr>
              <w:t>&gt;Network Instance</w:t>
            </w:r>
          </w:p>
        </w:tc>
        <w:tc>
          <w:tcPr>
            <w:tcW w:w="1080" w:type="dxa"/>
            <w:tcBorders>
              <w:top w:val="single" w:sz="4" w:space="0" w:color="auto"/>
              <w:left w:val="single" w:sz="4" w:space="0" w:color="auto"/>
              <w:bottom w:val="single" w:sz="4" w:space="0" w:color="auto"/>
              <w:right w:val="single" w:sz="4" w:space="0" w:color="auto"/>
            </w:tcBorders>
          </w:tcPr>
          <w:p w14:paraId="01598C04" w14:textId="77777777" w:rsidR="00C85254" w:rsidRPr="00D629EF" w:rsidRDefault="00C85254" w:rsidP="00226CA7">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35D2FD2" w14:textId="77777777" w:rsidR="00C85254" w:rsidRPr="00D629EF" w:rsidRDefault="00C85254" w:rsidP="00226CA7">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900783D" w14:textId="77777777" w:rsidR="00C85254" w:rsidRPr="00D629EF" w:rsidRDefault="00C85254" w:rsidP="00226CA7">
            <w:pPr>
              <w:pStyle w:val="TAL"/>
              <w:keepNext w:val="0"/>
              <w:keepLines w:val="0"/>
              <w:widowControl w:val="0"/>
              <w:rPr>
                <w:noProof/>
                <w:lang w:eastAsia="ja-JP"/>
              </w:rPr>
            </w:pPr>
            <w:r w:rsidRPr="00D629EF">
              <w:rPr>
                <w:noProof/>
                <w:lang w:eastAsia="ja-JP"/>
              </w:rPr>
              <w:t>9.3.1.62</w:t>
            </w:r>
          </w:p>
        </w:tc>
        <w:tc>
          <w:tcPr>
            <w:tcW w:w="1728" w:type="dxa"/>
            <w:tcBorders>
              <w:top w:val="single" w:sz="4" w:space="0" w:color="auto"/>
              <w:left w:val="single" w:sz="4" w:space="0" w:color="auto"/>
              <w:bottom w:val="single" w:sz="4" w:space="0" w:color="auto"/>
              <w:right w:val="single" w:sz="4" w:space="0" w:color="auto"/>
            </w:tcBorders>
          </w:tcPr>
          <w:p w14:paraId="72117F25" w14:textId="77777777" w:rsidR="00C85254" w:rsidRPr="00D629EF" w:rsidRDefault="00C85254" w:rsidP="00226CA7">
            <w:pPr>
              <w:pStyle w:val="TAL"/>
              <w:keepNext w:val="0"/>
              <w:keepLines w:val="0"/>
              <w:widowControl w:val="0"/>
              <w:rPr>
                <w:lang w:eastAsia="ja-JP"/>
              </w:rPr>
            </w:pPr>
            <w:r w:rsidRPr="00D629EF">
              <w:rPr>
                <w:rFonts w:cs="Arial"/>
                <w:szCs w:val="18"/>
                <w:lang w:eastAsia="ja-JP"/>
              </w:rPr>
              <w:t xml:space="preserve">This IE is ignored if the </w:t>
            </w:r>
            <w:r w:rsidRPr="00D629EF">
              <w:rPr>
                <w:rFonts w:cs="Arial"/>
                <w:i/>
                <w:szCs w:val="18"/>
                <w:lang w:eastAsia="ja-JP"/>
              </w:rPr>
              <w:t>Common Network Instance</w:t>
            </w:r>
            <w:r w:rsidRPr="00D629EF">
              <w:rPr>
                <w:rFonts w:cs="Arial"/>
                <w:szCs w:val="18"/>
                <w:lang w:eastAsia="ja-JP"/>
              </w:rPr>
              <w:t xml:space="preserve"> IE is included.</w:t>
            </w:r>
          </w:p>
        </w:tc>
        <w:tc>
          <w:tcPr>
            <w:tcW w:w="1080" w:type="dxa"/>
            <w:tcBorders>
              <w:top w:val="single" w:sz="4" w:space="0" w:color="auto"/>
              <w:left w:val="single" w:sz="4" w:space="0" w:color="auto"/>
              <w:bottom w:val="single" w:sz="4" w:space="0" w:color="auto"/>
              <w:right w:val="single" w:sz="4" w:space="0" w:color="auto"/>
            </w:tcBorders>
          </w:tcPr>
          <w:p w14:paraId="2447971E" w14:textId="77777777" w:rsidR="00C85254" w:rsidRPr="00D629EF" w:rsidRDefault="00C85254" w:rsidP="00226CA7">
            <w:pPr>
              <w:pStyle w:val="TAC"/>
              <w:keepNext w:val="0"/>
              <w:keepLines w:val="0"/>
              <w:widowControl w:val="0"/>
              <w:rPr>
                <w:lang w:eastAsia="ja-JP"/>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97D2A4B" w14:textId="77777777" w:rsidR="00C85254" w:rsidRPr="00D629EF" w:rsidRDefault="00C85254" w:rsidP="00226CA7">
            <w:pPr>
              <w:pStyle w:val="TAC"/>
              <w:keepNext w:val="0"/>
              <w:keepLines w:val="0"/>
              <w:widowControl w:val="0"/>
              <w:rPr>
                <w:lang w:eastAsia="ja-JP"/>
              </w:rPr>
            </w:pPr>
            <w:r w:rsidRPr="00D629EF">
              <w:rPr>
                <w:lang w:eastAsia="ja-JP"/>
              </w:rPr>
              <w:t>ignore</w:t>
            </w:r>
          </w:p>
        </w:tc>
      </w:tr>
      <w:tr w:rsidR="00C85254" w:rsidRPr="00D629EF" w14:paraId="5103348D" w14:textId="77777777" w:rsidTr="00226CA7">
        <w:tc>
          <w:tcPr>
            <w:tcW w:w="2160" w:type="dxa"/>
            <w:tcBorders>
              <w:top w:val="single" w:sz="4" w:space="0" w:color="auto"/>
              <w:left w:val="single" w:sz="4" w:space="0" w:color="auto"/>
              <w:bottom w:val="single" w:sz="4" w:space="0" w:color="auto"/>
              <w:right w:val="single" w:sz="4" w:space="0" w:color="auto"/>
            </w:tcBorders>
          </w:tcPr>
          <w:p w14:paraId="1CAF970C" w14:textId="77777777" w:rsidR="00C85254" w:rsidRPr="00D629EF" w:rsidRDefault="00C85254" w:rsidP="00226CA7">
            <w:pPr>
              <w:widowControl w:val="0"/>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&gt;Common Network Instance</w:t>
            </w:r>
          </w:p>
        </w:tc>
        <w:tc>
          <w:tcPr>
            <w:tcW w:w="1080" w:type="dxa"/>
            <w:tcBorders>
              <w:top w:val="single" w:sz="4" w:space="0" w:color="auto"/>
              <w:left w:val="single" w:sz="4" w:space="0" w:color="auto"/>
              <w:bottom w:val="single" w:sz="4" w:space="0" w:color="auto"/>
              <w:right w:val="single" w:sz="4" w:space="0" w:color="auto"/>
            </w:tcBorders>
          </w:tcPr>
          <w:p w14:paraId="17426CC0" w14:textId="77777777" w:rsidR="00C85254" w:rsidRPr="00D629EF" w:rsidRDefault="00C85254" w:rsidP="00226CA7">
            <w:pPr>
              <w:pStyle w:val="TAL"/>
              <w:keepNext w:val="0"/>
              <w:keepLines w:val="0"/>
              <w:widowControl w:val="0"/>
              <w:rPr>
                <w:lang w:eastAsia="ja-JP"/>
              </w:rPr>
            </w:pPr>
            <w:r w:rsidRPr="00D629EF">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A52AD82" w14:textId="77777777" w:rsidR="00C85254" w:rsidRPr="00D629EF" w:rsidRDefault="00C85254" w:rsidP="00226CA7">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0D73111" w14:textId="77777777" w:rsidR="00C85254" w:rsidRPr="00D629EF" w:rsidRDefault="00C85254" w:rsidP="00226CA7">
            <w:pPr>
              <w:pStyle w:val="TAL"/>
              <w:keepNext w:val="0"/>
              <w:keepLines w:val="0"/>
              <w:widowControl w:val="0"/>
              <w:rPr>
                <w:noProof/>
                <w:lang w:eastAsia="ja-JP"/>
              </w:rPr>
            </w:pPr>
            <w:r w:rsidRPr="00D629EF">
              <w:rPr>
                <w:rFonts w:cs="Arial"/>
                <w:noProof/>
                <w:szCs w:val="18"/>
                <w:lang w:eastAsia="ja-JP"/>
              </w:rPr>
              <w:t>9.3.1.66</w:t>
            </w:r>
          </w:p>
        </w:tc>
        <w:tc>
          <w:tcPr>
            <w:tcW w:w="1728" w:type="dxa"/>
            <w:tcBorders>
              <w:top w:val="single" w:sz="4" w:space="0" w:color="auto"/>
              <w:left w:val="single" w:sz="4" w:space="0" w:color="auto"/>
              <w:bottom w:val="single" w:sz="4" w:space="0" w:color="auto"/>
              <w:right w:val="single" w:sz="4" w:space="0" w:color="auto"/>
            </w:tcBorders>
          </w:tcPr>
          <w:p w14:paraId="5A820EAC" w14:textId="77777777" w:rsidR="00C85254" w:rsidRPr="00D629EF" w:rsidRDefault="00C85254" w:rsidP="00226CA7">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A79D0D9" w14:textId="77777777" w:rsidR="00C85254" w:rsidRPr="00D629EF" w:rsidRDefault="00C85254" w:rsidP="00226CA7">
            <w:pPr>
              <w:pStyle w:val="TAC"/>
              <w:keepNext w:val="0"/>
              <w:keepLines w:val="0"/>
              <w:widowControl w:val="0"/>
              <w:rPr>
                <w:lang w:eastAsia="ja-JP"/>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E4DFD82" w14:textId="77777777" w:rsidR="00C85254" w:rsidRPr="00D629EF" w:rsidRDefault="00C85254" w:rsidP="00226CA7">
            <w:pPr>
              <w:pStyle w:val="TAC"/>
              <w:keepNext w:val="0"/>
              <w:keepLines w:val="0"/>
              <w:widowControl w:val="0"/>
              <w:rPr>
                <w:lang w:eastAsia="ja-JP"/>
              </w:rPr>
            </w:pPr>
            <w:r w:rsidRPr="00D629EF">
              <w:rPr>
                <w:lang w:eastAsia="ja-JP"/>
              </w:rPr>
              <w:t>ignore</w:t>
            </w:r>
          </w:p>
        </w:tc>
      </w:tr>
      <w:tr w:rsidR="00C85254" w:rsidRPr="00D629EF" w14:paraId="1D286B13" w14:textId="77777777" w:rsidTr="00226CA7">
        <w:tc>
          <w:tcPr>
            <w:tcW w:w="2160" w:type="dxa"/>
            <w:tcBorders>
              <w:top w:val="single" w:sz="4" w:space="0" w:color="auto"/>
              <w:left w:val="single" w:sz="4" w:space="0" w:color="auto"/>
              <w:bottom w:val="single" w:sz="4" w:space="0" w:color="auto"/>
              <w:right w:val="single" w:sz="4" w:space="0" w:color="auto"/>
            </w:tcBorders>
          </w:tcPr>
          <w:p w14:paraId="0303D447" w14:textId="77777777" w:rsidR="00C85254" w:rsidRPr="00D629EF" w:rsidRDefault="00C85254" w:rsidP="00226CA7">
            <w:pPr>
              <w:widowControl w:val="0"/>
              <w:spacing w:after="0"/>
              <w:ind w:leftChars="60" w:left="120"/>
              <w:rPr>
                <w:rFonts w:ascii="Arial" w:hAnsi="Arial" w:cs="Arial"/>
                <w:sz w:val="18"/>
                <w:szCs w:val="18"/>
              </w:rPr>
            </w:pPr>
            <w:r w:rsidRPr="00D629EF">
              <w:rPr>
                <w:rFonts w:ascii="Arial" w:hAnsi="Arial" w:cs="Arial"/>
                <w:b/>
                <w:noProof/>
                <w:sz w:val="18"/>
                <w:szCs w:val="18"/>
                <w:lang w:eastAsia="ja-JP"/>
              </w:rPr>
              <w:t>&gt;DRB To Setup List</w:t>
            </w:r>
          </w:p>
        </w:tc>
        <w:tc>
          <w:tcPr>
            <w:tcW w:w="1080" w:type="dxa"/>
            <w:tcBorders>
              <w:top w:val="single" w:sz="4" w:space="0" w:color="auto"/>
              <w:left w:val="single" w:sz="4" w:space="0" w:color="auto"/>
              <w:bottom w:val="single" w:sz="4" w:space="0" w:color="auto"/>
              <w:right w:val="single" w:sz="4" w:space="0" w:color="auto"/>
            </w:tcBorders>
          </w:tcPr>
          <w:p w14:paraId="44F34D1B" w14:textId="77777777" w:rsidR="00C85254" w:rsidRPr="00D629EF" w:rsidRDefault="00C85254" w:rsidP="00226CA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4E1F02F" w14:textId="77777777" w:rsidR="00C85254" w:rsidRPr="00D629EF" w:rsidRDefault="00C85254" w:rsidP="00226CA7">
            <w:pPr>
              <w:pStyle w:val="TAL"/>
              <w:keepNext w:val="0"/>
              <w:keepLines w:val="0"/>
              <w:widowControl w:val="0"/>
              <w:rPr>
                <w:lang w:eastAsia="ja-JP"/>
              </w:rPr>
            </w:pPr>
            <w:r w:rsidRPr="00D629EF">
              <w:rPr>
                <w:i/>
                <w:lang w:eastAsia="ja-JP"/>
              </w:rPr>
              <w:t>1</w:t>
            </w:r>
          </w:p>
        </w:tc>
        <w:tc>
          <w:tcPr>
            <w:tcW w:w="1512" w:type="dxa"/>
            <w:tcBorders>
              <w:top w:val="single" w:sz="4" w:space="0" w:color="auto"/>
              <w:left w:val="single" w:sz="4" w:space="0" w:color="auto"/>
              <w:bottom w:val="single" w:sz="4" w:space="0" w:color="auto"/>
              <w:right w:val="single" w:sz="4" w:space="0" w:color="auto"/>
            </w:tcBorders>
          </w:tcPr>
          <w:p w14:paraId="2AC810B8" w14:textId="77777777" w:rsidR="00C85254" w:rsidRPr="00D629EF" w:rsidRDefault="00C85254" w:rsidP="00226CA7">
            <w:pPr>
              <w:pStyle w:val="TAL"/>
              <w:keepNext w:val="0"/>
              <w:keepLines w:val="0"/>
              <w:widowControl w:val="0"/>
              <w:rPr>
                <w:noProof/>
                <w:lang w:eastAsia="ja-JP"/>
              </w:rPr>
            </w:pPr>
          </w:p>
        </w:tc>
        <w:tc>
          <w:tcPr>
            <w:tcW w:w="1728" w:type="dxa"/>
            <w:tcBorders>
              <w:top w:val="single" w:sz="4" w:space="0" w:color="auto"/>
              <w:left w:val="single" w:sz="4" w:space="0" w:color="auto"/>
              <w:bottom w:val="single" w:sz="4" w:space="0" w:color="auto"/>
              <w:right w:val="single" w:sz="4" w:space="0" w:color="auto"/>
            </w:tcBorders>
          </w:tcPr>
          <w:p w14:paraId="58362DEC" w14:textId="77777777" w:rsidR="00C85254" w:rsidRPr="00D629EF" w:rsidRDefault="00C85254" w:rsidP="00226CA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18C90B9" w14:textId="77777777" w:rsidR="00C85254" w:rsidRPr="00D629EF" w:rsidRDefault="00C85254" w:rsidP="00226CA7">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898E8D0" w14:textId="77777777" w:rsidR="00C85254" w:rsidRPr="00D629EF" w:rsidRDefault="00C85254" w:rsidP="00226CA7">
            <w:pPr>
              <w:pStyle w:val="TAC"/>
              <w:keepNext w:val="0"/>
              <w:keepLines w:val="0"/>
              <w:widowControl w:val="0"/>
              <w:rPr>
                <w:lang w:eastAsia="ja-JP"/>
              </w:rPr>
            </w:pPr>
            <w:r w:rsidRPr="00D629EF">
              <w:rPr>
                <w:lang w:eastAsia="ja-JP"/>
              </w:rPr>
              <w:t>-</w:t>
            </w:r>
          </w:p>
        </w:tc>
      </w:tr>
      <w:tr w:rsidR="00C85254" w:rsidRPr="00D629EF" w14:paraId="108AE8F5" w14:textId="77777777" w:rsidTr="00226CA7">
        <w:tc>
          <w:tcPr>
            <w:tcW w:w="2160" w:type="dxa"/>
            <w:tcBorders>
              <w:top w:val="single" w:sz="4" w:space="0" w:color="auto"/>
              <w:left w:val="single" w:sz="4" w:space="0" w:color="auto"/>
              <w:bottom w:val="single" w:sz="4" w:space="0" w:color="auto"/>
              <w:right w:val="single" w:sz="4" w:space="0" w:color="auto"/>
            </w:tcBorders>
          </w:tcPr>
          <w:p w14:paraId="32A086F4" w14:textId="77777777" w:rsidR="00C85254" w:rsidRPr="00D629EF" w:rsidRDefault="00C85254" w:rsidP="00226CA7">
            <w:pPr>
              <w:widowControl w:val="0"/>
              <w:spacing w:after="0"/>
              <w:ind w:leftChars="131" w:left="262"/>
              <w:rPr>
                <w:rFonts w:ascii="Arial" w:hAnsi="Arial" w:cs="Arial"/>
                <w:sz w:val="18"/>
                <w:szCs w:val="18"/>
              </w:rPr>
            </w:pPr>
            <w:r w:rsidRPr="00D629EF">
              <w:rPr>
                <w:rFonts w:ascii="Arial" w:hAnsi="Arial" w:cs="Arial"/>
                <w:b/>
                <w:noProof/>
                <w:sz w:val="18"/>
                <w:szCs w:val="18"/>
                <w:lang w:eastAsia="ja-JP"/>
              </w:rPr>
              <w:t xml:space="preserve">&gt;&gt;DRB To Setup Item </w:t>
            </w:r>
          </w:p>
        </w:tc>
        <w:tc>
          <w:tcPr>
            <w:tcW w:w="1080" w:type="dxa"/>
            <w:tcBorders>
              <w:top w:val="single" w:sz="4" w:space="0" w:color="auto"/>
              <w:left w:val="single" w:sz="4" w:space="0" w:color="auto"/>
              <w:bottom w:val="single" w:sz="4" w:space="0" w:color="auto"/>
              <w:right w:val="single" w:sz="4" w:space="0" w:color="auto"/>
            </w:tcBorders>
          </w:tcPr>
          <w:p w14:paraId="53660A51" w14:textId="77777777" w:rsidR="00C85254" w:rsidRPr="00D629EF" w:rsidRDefault="00C85254" w:rsidP="00226CA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CA6B0CD" w14:textId="77777777" w:rsidR="00C85254" w:rsidRPr="00D629EF" w:rsidRDefault="00C85254" w:rsidP="00226CA7">
            <w:pPr>
              <w:pStyle w:val="TAL"/>
              <w:keepNext w:val="0"/>
              <w:keepLines w:val="0"/>
              <w:widowControl w:val="0"/>
              <w:rPr>
                <w:lang w:eastAsia="ja-JP"/>
              </w:rPr>
            </w:pPr>
            <w:r w:rsidRPr="00D629EF">
              <w:rPr>
                <w:i/>
                <w:noProof/>
                <w:lang w:eastAsia="ja-JP"/>
              </w:rPr>
              <w:t>1..&lt;maxnoofDRBs&gt;</w:t>
            </w:r>
          </w:p>
        </w:tc>
        <w:tc>
          <w:tcPr>
            <w:tcW w:w="1512" w:type="dxa"/>
            <w:tcBorders>
              <w:top w:val="single" w:sz="4" w:space="0" w:color="auto"/>
              <w:left w:val="single" w:sz="4" w:space="0" w:color="auto"/>
              <w:bottom w:val="single" w:sz="4" w:space="0" w:color="auto"/>
              <w:right w:val="single" w:sz="4" w:space="0" w:color="auto"/>
            </w:tcBorders>
          </w:tcPr>
          <w:p w14:paraId="71D9671C" w14:textId="77777777" w:rsidR="00C85254" w:rsidRPr="00D629EF" w:rsidRDefault="00C85254" w:rsidP="00226CA7">
            <w:pPr>
              <w:pStyle w:val="TAL"/>
              <w:keepNext w:val="0"/>
              <w:keepLines w:val="0"/>
              <w:widowControl w:val="0"/>
              <w:rPr>
                <w:noProof/>
                <w:lang w:eastAsia="ja-JP"/>
              </w:rPr>
            </w:pPr>
          </w:p>
        </w:tc>
        <w:tc>
          <w:tcPr>
            <w:tcW w:w="1728" w:type="dxa"/>
            <w:tcBorders>
              <w:top w:val="single" w:sz="4" w:space="0" w:color="auto"/>
              <w:left w:val="single" w:sz="4" w:space="0" w:color="auto"/>
              <w:bottom w:val="single" w:sz="4" w:space="0" w:color="auto"/>
              <w:right w:val="single" w:sz="4" w:space="0" w:color="auto"/>
            </w:tcBorders>
          </w:tcPr>
          <w:p w14:paraId="3C5597AE" w14:textId="77777777" w:rsidR="00C85254" w:rsidRPr="00D629EF" w:rsidRDefault="00C85254" w:rsidP="00226CA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AA8C774" w14:textId="77777777" w:rsidR="00C85254" w:rsidRPr="00D629EF" w:rsidRDefault="00C85254" w:rsidP="00226CA7">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7F86D6D" w14:textId="77777777" w:rsidR="00C85254" w:rsidRPr="00D629EF" w:rsidRDefault="00C85254" w:rsidP="00226CA7">
            <w:pPr>
              <w:pStyle w:val="TAC"/>
              <w:keepNext w:val="0"/>
              <w:keepLines w:val="0"/>
              <w:widowControl w:val="0"/>
              <w:rPr>
                <w:lang w:eastAsia="ja-JP"/>
              </w:rPr>
            </w:pPr>
            <w:r w:rsidRPr="00D629EF">
              <w:rPr>
                <w:lang w:eastAsia="ja-JP"/>
              </w:rPr>
              <w:t>-</w:t>
            </w:r>
          </w:p>
        </w:tc>
      </w:tr>
      <w:tr w:rsidR="00C85254" w:rsidRPr="00D629EF" w14:paraId="291C3F32" w14:textId="77777777" w:rsidTr="00226CA7">
        <w:tc>
          <w:tcPr>
            <w:tcW w:w="2160" w:type="dxa"/>
            <w:tcBorders>
              <w:top w:val="single" w:sz="4" w:space="0" w:color="auto"/>
              <w:left w:val="single" w:sz="4" w:space="0" w:color="auto"/>
              <w:bottom w:val="single" w:sz="4" w:space="0" w:color="auto"/>
              <w:right w:val="single" w:sz="4" w:space="0" w:color="auto"/>
            </w:tcBorders>
          </w:tcPr>
          <w:p w14:paraId="3C17CA4F" w14:textId="77777777" w:rsidR="00C85254" w:rsidRPr="00D629EF" w:rsidRDefault="00C85254" w:rsidP="00226CA7">
            <w:pPr>
              <w:widowControl w:val="0"/>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&gt;&gt;&gt;DRB ID</w:t>
            </w:r>
          </w:p>
        </w:tc>
        <w:tc>
          <w:tcPr>
            <w:tcW w:w="1080" w:type="dxa"/>
            <w:tcBorders>
              <w:top w:val="single" w:sz="4" w:space="0" w:color="auto"/>
              <w:left w:val="single" w:sz="4" w:space="0" w:color="auto"/>
              <w:bottom w:val="single" w:sz="4" w:space="0" w:color="auto"/>
              <w:right w:val="single" w:sz="4" w:space="0" w:color="auto"/>
            </w:tcBorders>
          </w:tcPr>
          <w:p w14:paraId="77B9013A" w14:textId="77777777" w:rsidR="00C85254" w:rsidRPr="00D629EF" w:rsidRDefault="00C85254" w:rsidP="00226CA7">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F7107AF" w14:textId="77777777" w:rsidR="00C85254" w:rsidRPr="00D629EF" w:rsidRDefault="00C85254" w:rsidP="00226CA7">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7E40708E" w14:textId="77777777" w:rsidR="00C85254" w:rsidRPr="00D629EF" w:rsidRDefault="00C85254" w:rsidP="00226CA7">
            <w:pPr>
              <w:pStyle w:val="TAL"/>
              <w:keepNext w:val="0"/>
              <w:keepLines w:val="0"/>
              <w:widowControl w:val="0"/>
              <w:rPr>
                <w:noProof/>
                <w:lang w:eastAsia="ja-JP"/>
              </w:rPr>
            </w:pPr>
            <w:r w:rsidRPr="00D629EF">
              <w:rPr>
                <w:noProof/>
                <w:lang w:eastAsia="ja-JP"/>
              </w:rPr>
              <w:t>9.3.1.16</w:t>
            </w:r>
          </w:p>
        </w:tc>
        <w:tc>
          <w:tcPr>
            <w:tcW w:w="1728" w:type="dxa"/>
            <w:tcBorders>
              <w:top w:val="single" w:sz="4" w:space="0" w:color="auto"/>
              <w:left w:val="single" w:sz="4" w:space="0" w:color="auto"/>
              <w:bottom w:val="single" w:sz="4" w:space="0" w:color="auto"/>
              <w:right w:val="single" w:sz="4" w:space="0" w:color="auto"/>
            </w:tcBorders>
          </w:tcPr>
          <w:p w14:paraId="092AE955" w14:textId="77777777" w:rsidR="00C85254" w:rsidRPr="00D629EF" w:rsidRDefault="00C85254" w:rsidP="00226CA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E460B2A" w14:textId="77777777" w:rsidR="00C85254" w:rsidRPr="00D629EF" w:rsidRDefault="00C85254" w:rsidP="00226CA7">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0272751" w14:textId="77777777" w:rsidR="00C85254" w:rsidRPr="00D629EF" w:rsidRDefault="00C85254" w:rsidP="00226CA7">
            <w:pPr>
              <w:pStyle w:val="TAC"/>
              <w:keepNext w:val="0"/>
              <w:keepLines w:val="0"/>
              <w:widowControl w:val="0"/>
              <w:rPr>
                <w:lang w:eastAsia="ja-JP"/>
              </w:rPr>
            </w:pPr>
            <w:r w:rsidRPr="00D629EF">
              <w:rPr>
                <w:lang w:eastAsia="ja-JP"/>
              </w:rPr>
              <w:t>-</w:t>
            </w:r>
          </w:p>
        </w:tc>
      </w:tr>
      <w:tr w:rsidR="00C85254" w:rsidRPr="00D629EF" w14:paraId="1EBE3C24" w14:textId="77777777" w:rsidTr="00226CA7">
        <w:tc>
          <w:tcPr>
            <w:tcW w:w="2160" w:type="dxa"/>
            <w:tcBorders>
              <w:top w:val="single" w:sz="4" w:space="0" w:color="auto"/>
              <w:left w:val="single" w:sz="4" w:space="0" w:color="auto"/>
              <w:bottom w:val="single" w:sz="4" w:space="0" w:color="auto"/>
              <w:right w:val="single" w:sz="4" w:space="0" w:color="auto"/>
            </w:tcBorders>
          </w:tcPr>
          <w:p w14:paraId="3BB122E0" w14:textId="77777777" w:rsidR="00C85254" w:rsidRPr="00D629EF" w:rsidRDefault="00C85254" w:rsidP="00226CA7">
            <w:pPr>
              <w:widowControl w:val="0"/>
              <w:spacing w:after="0"/>
              <w:ind w:leftChars="202" w:left="404"/>
              <w:rPr>
                <w:rFonts w:ascii="Arial" w:hAnsi="Arial" w:cs="Arial"/>
                <w:sz w:val="18"/>
                <w:szCs w:val="18"/>
              </w:rPr>
            </w:pPr>
            <w:r w:rsidRPr="00D629EF">
              <w:rPr>
                <w:rFonts w:ascii="Arial" w:hAnsi="Arial" w:cs="Arial"/>
                <w:noProof/>
                <w:sz w:val="18"/>
                <w:szCs w:val="18"/>
                <w:lang w:eastAsia="ja-JP"/>
              </w:rPr>
              <w:t>&gt;&gt;&gt;SDAP Configuration</w:t>
            </w:r>
          </w:p>
        </w:tc>
        <w:tc>
          <w:tcPr>
            <w:tcW w:w="1080" w:type="dxa"/>
            <w:tcBorders>
              <w:top w:val="single" w:sz="4" w:space="0" w:color="auto"/>
              <w:left w:val="single" w:sz="4" w:space="0" w:color="auto"/>
              <w:bottom w:val="single" w:sz="4" w:space="0" w:color="auto"/>
              <w:right w:val="single" w:sz="4" w:space="0" w:color="auto"/>
            </w:tcBorders>
          </w:tcPr>
          <w:p w14:paraId="1593D0AE" w14:textId="77777777" w:rsidR="00C85254" w:rsidRPr="00D629EF" w:rsidRDefault="00C85254" w:rsidP="00226CA7">
            <w:pPr>
              <w:pStyle w:val="TAL"/>
              <w:keepNext w:val="0"/>
              <w:keepLines w:val="0"/>
              <w:widowControl w:val="0"/>
              <w:rPr>
                <w:lang w:eastAsia="ja-JP"/>
              </w:rPr>
            </w:pPr>
            <w:r w:rsidRPr="00D629EF">
              <w:rPr>
                <w:lang w:eastAsia="ja-JP"/>
              </w:rPr>
              <w:t xml:space="preserve">M </w:t>
            </w:r>
          </w:p>
        </w:tc>
        <w:tc>
          <w:tcPr>
            <w:tcW w:w="1080" w:type="dxa"/>
            <w:tcBorders>
              <w:top w:val="single" w:sz="4" w:space="0" w:color="auto"/>
              <w:left w:val="single" w:sz="4" w:space="0" w:color="auto"/>
              <w:bottom w:val="single" w:sz="4" w:space="0" w:color="auto"/>
              <w:right w:val="single" w:sz="4" w:space="0" w:color="auto"/>
            </w:tcBorders>
          </w:tcPr>
          <w:p w14:paraId="62B96CDD" w14:textId="77777777" w:rsidR="00C85254" w:rsidRPr="00D629EF" w:rsidRDefault="00C85254" w:rsidP="00226CA7">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E924953" w14:textId="77777777" w:rsidR="00C85254" w:rsidRPr="00D629EF" w:rsidRDefault="00C85254" w:rsidP="00226CA7">
            <w:pPr>
              <w:pStyle w:val="TAL"/>
              <w:keepNext w:val="0"/>
              <w:keepLines w:val="0"/>
              <w:widowControl w:val="0"/>
              <w:rPr>
                <w:noProof/>
                <w:lang w:eastAsia="ja-JP"/>
              </w:rPr>
            </w:pPr>
            <w:r w:rsidRPr="00D629EF">
              <w:rPr>
                <w:rFonts w:eastAsia="Yu Mincho"/>
                <w:lang w:eastAsia="ja-JP"/>
              </w:rPr>
              <w:t>9.3.1.39</w:t>
            </w:r>
          </w:p>
        </w:tc>
        <w:tc>
          <w:tcPr>
            <w:tcW w:w="1728" w:type="dxa"/>
            <w:tcBorders>
              <w:top w:val="single" w:sz="4" w:space="0" w:color="auto"/>
              <w:left w:val="single" w:sz="4" w:space="0" w:color="auto"/>
              <w:bottom w:val="single" w:sz="4" w:space="0" w:color="auto"/>
              <w:right w:val="single" w:sz="4" w:space="0" w:color="auto"/>
            </w:tcBorders>
          </w:tcPr>
          <w:p w14:paraId="4D13FCB2" w14:textId="77777777" w:rsidR="00C85254" w:rsidRPr="00D629EF" w:rsidRDefault="00C85254" w:rsidP="00226CA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2D22922" w14:textId="77777777" w:rsidR="00C85254" w:rsidRPr="00D629EF" w:rsidRDefault="00C85254" w:rsidP="00226CA7">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380C97B" w14:textId="77777777" w:rsidR="00C85254" w:rsidRPr="00D629EF" w:rsidRDefault="00C85254" w:rsidP="00226CA7">
            <w:pPr>
              <w:pStyle w:val="TAC"/>
              <w:keepNext w:val="0"/>
              <w:keepLines w:val="0"/>
              <w:widowControl w:val="0"/>
              <w:rPr>
                <w:lang w:eastAsia="ja-JP"/>
              </w:rPr>
            </w:pPr>
            <w:r w:rsidRPr="00D629EF">
              <w:rPr>
                <w:lang w:eastAsia="ja-JP"/>
              </w:rPr>
              <w:t>-</w:t>
            </w:r>
          </w:p>
        </w:tc>
      </w:tr>
      <w:tr w:rsidR="00C85254" w:rsidRPr="00D629EF" w14:paraId="680B7240" w14:textId="77777777" w:rsidTr="00226CA7">
        <w:tc>
          <w:tcPr>
            <w:tcW w:w="2160" w:type="dxa"/>
            <w:tcBorders>
              <w:top w:val="single" w:sz="4" w:space="0" w:color="auto"/>
              <w:left w:val="single" w:sz="4" w:space="0" w:color="auto"/>
              <w:bottom w:val="single" w:sz="4" w:space="0" w:color="auto"/>
              <w:right w:val="single" w:sz="4" w:space="0" w:color="auto"/>
            </w:tcBorders>
          </w:tcPr>
          <w:p w14:paraId="0315FD5C" w14:textId="77777777" w:rsidR="00C85254" w:rsidRPr="00D629EF" w:rsidRDefault="00C85254" w:rsidP="00226CA7">
            <w:pPr>
              <w:widowControl w:val="0"/>
              <w:spacing w:after="0"/>
              <w:ind w:leftChars="202" w:left="404"/>
              <w:rPr>
                <w:rFonts w:ascii="Arial" w:hAnsi="Arial" w:cs="Arial"/>
                <w:sz w:val="18"/>
                <w:szCs w:val="18"/>
              </w:rPr>
            </w:pPr>
            <w:r w:rsidRPr="00D629EF">
              <w:rPr>
                <w:rFonts w:ascii="Arial" w:hAnsi="Arial" w:cs="Arial"/>
                <w:noProof/>
                <w:sz w:val="18"/>
                <w:szCs w:val="18"/>
                <w:lang w:eastAsia="ja-JP"/>
              </w:rPr>
              <w:t>&gt;&gt;&gt;PDCP Configuration</w:t>
            </w:r>
          </w:p>
        </w:tc>
        <w:tc>
          <w:tcPr>
            <w:tcW w:w="1080" w:type="dxa"/>
            <w:tcBorders>
              <w:top w:val="single" w:sz="4" w:space="0" w:color="auto"/>
              <w:left w:val="single" w:sz="4" w:space="0" w:color="auto"/>
              <w:bottom w:val="single" w:sz="4" w:space="0" w:color="auto"/>
              <w:right w:val="single" w:sz="4" w:space="0" w:color="auto"/>
            </w:tcBorders>
          </w:tcPr>
          <w:p w14:paraId="7DA56273" w14:textId="77777777" w:rsidR="00C85254" w:rsidRPr="00D629EF" w:rsidRDefault="00C85254" w:rsidP="00226CA7">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CBEC02D" w14:textId="77777777" w:rsidR="00C85254" w:rsidRPr="00D629EF" w:rsidRDefault="00C85254" w:rsidP="00226CA7">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CDF6C91" w14:textId="77777777" w:rsidR="00C85254" w:rsidRPr="00D629EF" w:rsidRDefault="00C85254" w:rsidP="00226CA7">
            <w:pPr>
              <w:pStyle w:val="TAL"/>
              <w:keepNext w:val="0"/>
              <w:keepLines w:val="0"/>
              <w:widowControl w:val="0"/>
              <w:rPr>
                <w:noProof/>
                <w:lang w:eastAsia="ja-JP"/>
              </w:rPr>
            </w:pPr>
            <w:r w:rsidRPr="00D629EF">
              <w:rPr>
                <w:noProof/>
                <w:lang w:eastAsia="ja-JP"/>
              </w:rPr>
              <w:t>9.3.1.38</w:t>
            </w:r>
          </w:p>
        </w:tc>
        <w:tc>
          <w:tcPr>
            <w:tcW w:w="1728" w:type="dxa"/>
            <w:tcBorders>
              <w:top w:val="single" w:sz="4" w:space="0" w:color="auto"/>
              <w:left w:val="single" w:sz="4" w:space="0" w:color="auto"/>
              <w:bottom w:val="single" w:sz="4" w:space="0" w:color="auto"/>
              <w:right w:val="single" w:sz="4" w:space="0" w:color="auto"/>
            </w:tcBorders>
          </w:tcPr>
          <w:p w14:paraId="3254D7EF" w14:textId="77777777" w:rsidR="00C85254" w:rsidRPr="00D629EF" w:rsidRDefault="00C85254" w:rsidP="00226CA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BECBCD2" w14:textId="77777777" w:rsidR="00C85254" w:rsidRPr="00D629EF" w:rsidRDefault="00C85254" w:rsidP="00226CA7">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414ABB1" w14:textId="77777777" w:rsidR="00C85254" w:rsidRPr="00D629EF" w:rsidRDefault="00C85254" w:rsidP="00226CA7">
            <w:pPr>
              <w:pStyle w:val="TAC"/>
              <w:keepNext w:val="0"/>
              <w:keepLines w:val="0"/>
              <w:widowControl w:val="0"/>
              <w:rPr>
                <w:lang w:eastAsia="ja-JP"/>
              </w:rPr>
            </w:pPr>
            <w:r w:rsidRPr="00D629EF">
              <w:rPr>
                <w:lang w:eastAsia="ja-JP"/>
              </w:rPr>
              <w:t>-</w:t>
            </w:r>
          </w:p>
        </w:tc>
      </w:tr>
      <w:tr w:rsidR="00C85254" w:rsidRPr="00D629EF" w14:paraId="41A5B4D7" w14:textId="77777777" w:rsidTr="00226CA7">
        <w:tc>
          <w:tcPr>
            <w:tcW w:w="2160" w:type="dxa"/>
            <w:tcBorders>
              <w:top w:val="single" w:sz="4" w:space="0" w:color="auto"/>
              <w:left w:val="single" w:sz="4" w:space="0" w:color="auto"/>
              <w:bottom w:val="single" w:sz="4" w:space="0" w:color="auto"/>
              <w:right w:val="single" w:sz="4" w:space="0" w:color="auto"/>
            </w:tcBorders>
          </w:tcPr>
          <w:p w14:paraId="1A2AEFFF" w14:textId="77777777" w:rsidR="00C85254" w:rsidRPr="00D629EF" w:rsidRDefault="00C85254" w:rsidP="00226CA7">
            <w:pPr>
              <w:widowControl w:val="0"/>
              <w:spacing w:after="0"/>
              <w:ind w:leftChars="202" w:left="404"/>
              <w:rPr>
                <w:rFonts w:ascii="Arial" w:hAnsi="Arial" w:cs="Arial"/>
                <w:sz w:val="18"/>
                <w:szCs w:val="18"/>
              </w:rPr>
            </w:pPr>
            <w:r w:rsidRPr="00D629EF">
              <w:rPr>
                <w:rFonts w:ascii="Arial" w:hAnsi="Arial" w:cs="Arial"/>
                <w:noProof/>
                <w:sz w:val="18"/>
                <w:szCs w:val="18"/>
                <w:lang w:eastAsia="ja-JP"/>
              </w:rPr>
              <w:t>&gt;&gt;&gt;Cell Group Information</w:t>
            </w:r>
          </w:p>
        </w:tc>
        <w:tc>
          <w:tcPr>
            <w:tcW w:w="1080" w:type="dxa"/>
            <w:tcBorders>
              <w:top w:val="single" w:sz="4" w:space="0" w:color="auto"/>
              <w:left w:val="single" w:sz="4" w:space="0" w:color="auto"/>
              <w:bottom w:val="single" w:sz="4" w:space="0" w:color="auto"/>
              <w:right w:val="single" w:sz="4" w:space="0" w:color="auto"/>
            </w:tcBorders>
          </w:tcPr>
          <w:p w14:paraId="7C45CEF1" w14:textId="77777777" w:rsidR="00C85254" w:rsidRPr="00D629EF" w:rsidRDefault="00C85254" w:rsidP="00226CA7">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D20F46E" w14:textId="77777777" w:rsidR="00C85254" w:rsidRPr="00D629EF" w:rsidRDefault="00C85254" w:rsidP="00226CA7">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44DE3A0" w14:textId="77777777" w:rsidR="00C85254" w:rsidRPr="00D629EF" w:rsidRDefault="00C85254" w:rsidP="00226CA7">
            <w:pPr>
              <w:pStyle w:val="TAL"/>
              <w:keepNext w:val="0"/>
              <w:keepLines w:val="0"/>
              <w:widowControl w:val="0"/>
              <w:rPr>
                <w:noProof/>
                <w:lang w:eastAsia="ja-JP"/>
              </w:rPr>
            </w:pPr>
            <w:r w:rsidRPr="00D629EF">
              <w:rPr>
                <w:noProof/>
                <w:lang w:eastAsia="ja-JP"/>
              </w:rPr>
              <w:t>9.3.1.11</w:t>
            </w:r>
          </w:p>
        </w:tc>
        <w:tc>
          <w:tcPr>
            <w:tcW w:w="1728" w:type="dxa"/>
            <w:tcBorders>
              <w:top w:val="single" w:sz="4" w:space="0" w:color="auto"/>
              <w:left w:val="single" w:sz="4" w:space="0" w:color="auto"/>
              <w:bottom w:val="single" w:sz="4" w:space="0" w:color="auto"/>
              <w:right w:val="single" w:sz="4" w:space="0" w:color="auto"/>
            </w:tcBorders>
          </w:tcPr>
          <w:p w14:paraId="0B22256E" w14:textId="77777777" w:rsidR="00C85254" w:rsidRPr="00D629EF" w:rsidRDefault="00C85254" w:rsidP="00226CA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8029832" w14:textId="77777777" w:rsidR="00C85254" w:rsidRPr="00D629EF" w:rsidRDefault="00C85254" w:rsidP="00226CA7">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6958896" w14:textId="77777777" w:rsidR="00C85254" w:rsidRPr="00D629EF" w:rsidRDefault="00C85254" w:rsidP="00226CA7">
            <w:pPr>
              <w:pStyle w:val="TAC"/>
              <w:keepNext w:val="0"/>
              <w:keepLines w:val="0"/>
              <w:widowControl w:val="0"/>
              <w:rPr>
                <w:lang w:eastAsia="ja-JP"/>
              </w:rPr>
            </w:pPr>
            <w:r w:rsidRPr="00D629EF">
              <w:rPr>
                <w:lang w:eastAsia="ja-JP"/>
              </w:rPr>
              <w:t>-</w:t>
            </w:r>
          </w:p>
        </w:tc>
      </w:tr>
      <w:tr w:rsidR="00C85254" w:rsidRPr="00D629EF" w14:paraId="6D01830B" w14:textId="77777777" w:rsidTr="00226CA7">
        <w:tc>
          <w:tcPr>
            <w:tcW w:w="2160" w:type="dxa"/>
            <w:tcBorders>
              <w:top w:val="single" w:sz="4" w:space="0" w:color="auto"/>
              <w:left w:val="single" w:sz="4" w:space="0" w:color="auto"/>
              <w:bottom w:val="single" w:sz="4" w:space="0" w:color="auto"/>
              <w:right w:val="single" w:sz="4" w:space="0" w:color="auto"/>
            </w:tcBorders>
          </w:tcPr>
          <w:p w14:paraId="0D17677D" w14:textId="77777777" w:rsidR="00C85254" w:rsidRPr="00D629EF" w:rsidRDefault="00C85254" w:rsidP="00226CA7">
            <w:pPr>
              <w:widowControl w:val="0"/>
              <w:spacing w:after="0"/>
              <w:ind w:leftChars="202" w:left="404"/>
              <w:rPr>
                <w:rFonts w:ascii="Arial" w:hAnsi="Arial" w:cs="Arial"/>
                <w:sz w:val="18"/>
                <w:szCs w:val="18"/>
              </w:rPr>
            </w:pPr>
            <w:r w:rsidRPr="00D629EF">
              <w:rPr>
                <w:rFonts w:ascii="Arial" w:hAnsi="Arial" w:cs="Arial"/>
                <w:noProof/>
                <w:sz w:val="18"/>
                <w:szCs w:val="18"/>
                <w:lang w:eastAsia="ja-JP"/>
              </w:rPr>
              <w:t>&gt;&gt;&gt;QoS Flows Information To Be Setup</w:t>
            </w:r>
          </w:p>
        </w:tc>
        <w:tc>
          <w:tcPr>
            <w:tcW w:w="1080" w:type="dxa"/>
            <w:tcBorders>
              <w:top w:val="single" w:sz="4" w:space="0" w:color="auto"/>
              <w:left w:val="single" w:sz="4" w:space="0" w:color="auto"/>
              <w:bottom w:val="single" w:sz="4" w:space="0" w:color="auto"/>
              <w:right w:val="single" w:sz="4" w:space="0" w:color="auto"/>
            </w:tcBorders>
          </w:tcPr>
          <w:p w14:paraId="55E9CF8B" w14:textId="77777777" w:rsidR="00C85254" w:rsidRPr="00D629EF" w:rsidRDefault="00C85254" w:rsidP="00226CA7">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5CBFCFD" w14:textId="77777777" w:rsidR="00C85254" w:rsidRPr="00D629EF" w:rsidRDefault="00C85254" w:rsidP="00226CA7">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DB52230" w14:textId="77777777" w:rsidR="00C85254" w:rsidRPr="00D629EF" w:rsidRDefault="00C85254" w:rsidP="00226CA7">
            <w:pPr>
              <w:pStyle w:val="TAL"/>
              <w:keepNext w:val="0"/>
              <w:keepLines w:val="0"/>
              <w:widowControl w:val="0"/>
              <w:rPr>
                <w:noProof/>
                <w:lang w:eastAsia="ja-JP"/>
              </w:rPr>
            </w:pPr>
            <w:r w:rsidRPr="00D629EF">
              <w:rPr>
                <w:noProof/>
                <w:lang w:eastAsia="ja-JP"/>
              </w:rPr>
              <w:t>QoS Flow QoS Parameters List</w:t>
            </w:r>
          </w:p>
          <w:p w14:paraId="28ED990E" w14:textId="77777777" w:rsidR="00C85254" w:rsidRPr="00D629EF" w:rsidRDefault="00C85254" w:rsidP="00226CA7">
            <w:pPr>
              <w:pStyle w:val="TAL"/>
              <w:keepNext w:val="0"/>
              <w:keepLines w:val="0"/>
              <w:widowControl w:val="0"/>
              <w:rPr>
                <w:noProof/>
                <w:lang w:eastAsia="ja-JP"/>
              </w:rPr>
            </w:pPr>
            <w:r w:rsidRPr="00D629EF">
              <w:rPr>
                <w:noProof/>
                <w:lang w:eastAsia="ja-JP"/>
              </w:rPr>
              <w:t>9.3.1.25</w:t>
            </w:r>
          </w:p>
        </w:tc>
        <w:tc>
          <w:tcPr>
            <w:tcW w:w="1728" w:type="dxa"/>
            <w:tcBorders>
              <w:top w:val="single" w:sz="4" w:space="0" w:color="auto"/>
              <w:left w:val="single" w:sz="4" w:space="0" w:color="auto"/>
              <w:bottom w:val="single" w:sz="4" w:space="0" w:color="auto"/>
              <w:right w:val="single" w:sz="4" w:space="0" w:color="auto"/>
            </w:tcBorders>
          </w:tcPr>
          <w:p w14:paraId="3E156D40" w14:textId="77777777" w:rsidR="00C85254" w:rsidRPr="00D629EF" w:rsidRDefault="00C85254" w:rsidP="00226CA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70D0ECF" w14:textId="77777777" w:rsidR="00C85254" w:rsidRPr="00D629EF" w:rsidRDefault="00C85254" w:rsidP="00226CA7">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AFDFDE2" w14:textId="77777777" w:rsidR="00C85254" w:rsidRPr="00D629EF" w:rsidRDefault="00C85254" w:rsidP="00226CA7">
            <w:pPr>
              <w:pStyle w:val="TAC"/>
              <w:keepNext w:val="0"/>
              <w:keepLines w:val="0"/>
              <w:widowControl w:val="0"/>
              <w:rPr>
                <w:lang w:eastAsia="ja-JP"/>
              </w:rPr>
            </w:pPr>
            <w:r w:rsidRPr="00D629EF">
              <w:rPr>
                <w:lang w:eastAsia="ja-JP"/>
              </w:rPr>
              <w:t>-</w:t>
            </w:r>
          </w:p>
        </w:tc>
      </w:tr>
      <w:tr w:rsidR="00C85254" w:rsidRPr="00D629EF" w14:paraId="0A24C93F" w14:textId="77777777" w:rsidTr="00226CA7">
        <w:tc>
          <w:tcPr>
            <w:tcW w:w="2160" w:type="dxa"/>
            <w:tcBorders>
              <w:top w:val="single" w:sz="4" w:space="0" w:color="auto"/>
              <w:left w:val="single" w:sz="4" w:space="0" w:color="auto"/>
              <w:bottom w:val="single" w:sz="4" w:space="0" w:color="auto"/>
              <w:right w:val="single" w:sz="4" w:space="0" w:color="auto"/>
            </w:tcBorders>
          </w:tcPr>
          <w:p w14:paraId="6E0D22D2" w14:textId="77777777" w:rsidR="00C85254" w:rsidRPr="00D629EF" w:rsidRDefault="00C85254" w:rsidP="00226CA7">
            <w:pPr>
              <w:widowControl w:val="0"/>
              <w:spacing w:after="0"/>
              <w:ind w:leftChars="202" w:left="404"/>
              <w:rPr>
                <w:rFonts w:ascii="Arial" w:hAnsi="Arial" w:cs="Arial"/>
                <w:noProof/>
                <w:sz w:val="18"/>
                <w:szCs w:val="18"/>
                <w:lang w:eastAsia="ja-JP"/>
              </w:rPr>
            </w:pPr>
            <w:r w:rsidRPr="00D629EF">
              <w:rPr>
                <w:rFonts w:ascii="Arial" w:hAnsi="Arial" w:cs="Arial"/>
                <w:noProof/>
                <w:sz w:val="18"/>
                <w:szCs w:val="18"/>
              </w:rPr>
              <w:t xml:space="preserve">&gt;&gt;&gt;DRB </w:t>
            </w:r>
            <w:r w:rsidRPr="00D629EF">
              <w:rPr>
                <w:rFonts w:ascii="Arial" w:hAnsi="Arial" w:cs="Arial"/>
                <w:noProof/>
                <w:sz w:val="18"/>
                <w:szCs w:val="18"/>
                <w:lang w:eastAsia="ja-JP"/>
              </w:rPr>
              <w:t>Data forwarding information Request</w:t>
            </w:r>
          </w:p>
        </w:tc>
        <w:tc>
          <w:tcPr>
            <w:tcW w:w="1080" w:type="dxa"/>
            <w:tcBorders>
              <w:top w:val="single" w:sz="4" w:space="0" w:color="auto"/>
              <w:left w:val="single" w:sz="4" w:space="0" w:color="auto"/>
              <w:bottom w:val="single" w:sz="4" w:space="0" w:color="auto"/>
              <w:right w:val="single" w:sz="4" w:space="0" w:color="auto"/>
            </w:tcBorders>
          </w:tcPr>
          <w:p w14:paraId="08FDCCCD" w14:textId="77777777" w:rsidR="00C85254" w:rsidRPr="00D629EF" w:rsidRDefault="00C85254" w:rsidP="00226CA7">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BA6875A" w14:textId="77777777" w:rsidR="00C85254" w:rsidRPr="00D629EF" w:rsidRDefault="00C85254" w:rsidP="00226CA7">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EA347FD" w14:textId="77777777" w:rsidR="00C85254" w:rsidRPr="00D629EF" w:rsidRDefault="00C85254" w:rsidP="00226CA7">
            <w:pPr>
              <w:pStyle w:val="TAL"/>
              <w:keepNext w:val="0"/>
              <w:keepLines w:val="0"/>
              <w:widowControl w:val="0"/>
              <w:rPr>
                <w:noProof/>
                <w:lang w:eastAsia="ja-JP"/>
              </w:rPr>
            </w:pPr>
            <w:r w:rsidRPr="00D629EF">
              <w:rPr>
                <w:noProof/>
                <w:lang w:eastAsia="ja-JP"/>
              </w:rPr>
              <w:t xml:space="preserve">Data Forwarding Information Request </w:t>
            </w:r>
          </w:p>
          <w:p w14:paraId="290D628B" w14:textId="77777777" w:rsidR="00C85254" w:rsidRPr="00D629EF" w:rsidRDefault="00C85254" w:rsidP="00226CA7">
            <w:pPr>
              <w:pStyle w:val="TAL"/>
              <w:keepNext w:val="0"/>
              <w:keepLines w:val="0"/>
              <w:widowControl w:val="0"/>
              <w:rPr>
                <w:noProof/>
                <w:lang w:eastAsia="ja-JP"/>
              </w:rPr>
            </w:pPr>
            <w:r w:rsidRPr="00D629EF">
              <w:rPr>
                <w:noProof/>
                <w:lang w:eastAsia="ja-JP"/>
              </w:rPr>
              <w:t>9.3.2.5</w:t>
            </w:r>
          </w:p>
        </w:tc>
        <w:tc>
          <w:tcPr>
            <w:tcW w:w="1728" w:type="dxa"/>
            <w:tcBorders>
              <w:top w:val="single" w:sz="4" w:space="0" w:color="auto"/>
              <w:left w:val="single" w:sz="4" w:space="0" w:color="auto"/>
              <w:bottom w:val="single" w:sz="4" w:space="0" w:color="auto"/>
              <w:right w:val="single" w:sz="4" w:space="0" w:color="auto"/>
            </w:tcBorders>
          </w:tcPr>
          <w:p w14:paraId="018A39BA" w14:textId="77777777" w:rsidR="00C85254" w:rsidRPr="00D629EF" w:rsidRDefault="00C85254" w:rsidP="00226CA7">
            <w:pPr>
              <w:pStyle w:val="TAL"/>
              <w:keepNext w:val="0"/>
              <w:keepLines w:val="0"/>
              <w:widowControl w:val="0"/>
              <w:rPr>
                <w:lang w:eastAsia="ja-JP"/>
              </w:rPr>
            </w:pPr>
            <w:r w:rsidRPr="00D629EF">
              <w:rPr>
                <w:lang w:eastAsia="ja-JP"/>
              </w:rPr>
              <w:t xml:space="preserve">Requesting forwarding info from the target </w:t>
            </w:r>
            <w:proofErr w:type="spellStart"/>
            <w:r w:rsidRPr="00D629EF">
              <w:rPr>
                <w:lang w:eastAsia="ja-JP"/>
              </w:rPr>
              <w:t>gNB</w:t>
            </w:r>
            <w:proofErr w:type="spellEnd"/>
            <w:r w:rsidRPr="00D629EF">
              <w:rPr>
                <w:lang w:eastAsia="ja-JP"/>
              </w:rPr>
              <w:t>-CU-UP.</w:t>
            </w:r>
          </w:p>
        </w:tc>
        <w:tc>
          <w:tcPr>
            <w:tcW w:w="1080" w:type="dxa"/>
            <w:tcBorders>
              <w:top w:val="single" w:sz="4" w:space="0" w:color="auto"/>
              <w:left w:val="single" w:sz="4" w:space="0" w:color="auto"/>
              <w:bottom w:val="single" w:sz="4" w:space="0" w:color="auto"/>
              <w:right w:val="single" w:sz="4" w:space="0" w:color="auto"/>
            </w:tcBorders>
          </w:tcPr>
          <w:p w14:paraId="2ED55622" w14:textId="77777777" w:rsidR="00C85254" w:rsidRPr="00D629EF" w:rsidRDefault="00C85254" w:rsidP="00226CA7">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9562DB8" w14:textId="77777777" w:rsidR="00C85254" w:rsidRPr="00D629EF" w:rsidRDefault="00C85254" w:rsidP="00226CA7">
            <w:pPr>
              <w:pStyle w:val="TAC"/>
              <w:keepNext w:val="0"/>
              <w:keepLines w:val="0"/>
              <w:widowControl w:val="0"/>
              <w:rPr>
                <w:lang w:eastAsia="ja-JP"/>
              </w:rPr>
            </w:pPr>
            <w:r w:rsidRPr="00D629EF">
              <w:rPr>
                <w:lang w:eastAsia="ja-JP"/>
              </w:rPr>
              <w:t>-</w:t>
            </w:r>
          </w:p>
        </w:tc>
      </w:tr>
      <w:tr w:rsidR="00C85254" w:rsidRPr="00D629EF" w14:paraId="2C08BA16" w14:textId="77777777" w:rsidTr="00226CA7">
        <w:tc>
          <w:tcPr>
            <w:tcW w:w="2160" w:type="dxa"/>
            <w:tcBorders>
              <w:top w:val="single" w:sz="4" w:space="0" w:color="auto"/>
              <w:left w:val="single" w:sz="4" w:space="0" w:color="auto"/>
              <w:bottom w:val="single" w:sz="4" w:space="0" w:color="auto"/>
              <w:right w:val="single" w:sz="4" w:space="0" w:color="auto"/>
            </w:tcBorders>
          </w:tcPr>
          <w:p w14:paraId="40492624" w14:textId="77777777" w:rsidR="00C85254" w:rsidRPr="00D629EF" w:rsidRDefault="00C85254" w:rsidP="00226CA7">
            <w:pPr>
              <w:widowControl w:val="0"/>
              <w:spacing w:after="0"/>
              <w:ind w:leftChars="202" w:left="404"/>
              <w:rPr>
                <w:rFonts w:ascii="Arial" w:hAnsi="Arial" w:cs="Arial"/>
                <w:noProof/>
                <w:sz w:val="18"/>
                <w:szCs w:val="18"/>
              </w:rPr>
            </w:pPr>
            <w:r w:rsidRPr="00D629EF">
              <w:rPr>
                <w:rFonts w:ascii="Arial" w:hAnsi="Arial" w:cs="Arial"/>
                <w:noProof/>
                <w:sz w:val="18"/>
                <w:szCs w:val="18"/>
                <w:lang w:eastAsia="ja-JP"/>
              </w:rPr>
              <w:t>&gt;&gt;&gt;DRB Inactivity Timer</w:t>
            </w:r>
          </w:p>
        </w:tc>
        <w:tc>
          <w:tcPr>
            <w:tcW w:w="1080" w:type="dxa"/>
            <w:tcBorders>
              <w:top w:val="single" w:sz="4" w:space="0" w:color="auto"/>
              <w:left w:val="single" w:sz="4" w:space="0" w:color="auto"/>
              <w:bottom w:val="single" w:sz="4" w:space="0" w:color="auto"/>
              <w:right w:val="single" w:sz="4" w:space="0" w:color="auto"/>
            </w:tcBorders>
          </w:tcPr>
          <w:p w14:paraId="51490C04" w14:textId="77777777" w:rsidR="00C85254" w:rsidRPr="00D629EF" w:rsidRDefault="00C85254" w:rsidP="00226CA7">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A5EE697" w14:textId="77777777" w:rsidR="00C85254" w:rsidRPr="00D629EF" w:rsidRDefault="00C85254" w:rsidP="00226CA7">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5C139B3" w14:textId="77777777" w:rsidR="00C85254" w:rsidRPr="00D629EF" w:rsidRDefault="00C85254" w:rsidP="00226CA7">
            <w:pPr>
              <w:pStyle w:val="TAL"/>
              <w:keepNext w:val="0"/>
              <w:keepLines w:val="0"/>
              <w:widowControl w:val="0"/>
              <w:rPr>
                <w:noProof/>
                <w:lang w:eastAsia="ja-JP"/>
              </w:rPr>
            </w:pPr>
            <w:r w:rsidRPr="00D629EF">
              <w:rPr>
                <w:noProof/>
                <w:lang w:eastAsia="ja-JP"/>
              </w:rPr>
              <w:t xml:space="preserve">Inactivity Timer </w:t>
            </w:r>
          </w:p>
          <w:p w14:paraId="00CF51D6" w14:textId="77777777" w:rsidR="00C85254" w:rsidRPr="00D629EF" w:rsidRDefault="00C85254" w:rsidP="00226CA7">
            <w:pPr>
              <w:pStyle w:val="TAL"/>
              <w:keepNext w:val="0"/>
              <w:keepLines w:val="0"/>
              <w:widowControl w:val="0"/>
              <w:rPr>
                <w:noProof/>
                <w:lang w:eastAsia="ja-JP"/>
              </w:rPr>
            </w:pPr>
            <w:r w:rsidRPr="00D629EF">
              <w:rPr>
                <w:noProof/>
                <w:lang w:eastAsia="ja-JP"/>
              </w:rPr>
              <w:t>9.3.1.54</w:t>
            </w:r>
          </w:p>
        </w:tc>
        <w:tc>
          <w:tcPr>
            <w:tcW w:w="1728" w:type="dxa"/>
            <w:tcBorders>
              <w:top w:val="single" w:sz="4" w:space="0" w:color="auto"/>
              <w:left w:val="single" w:sz="4" w:space="0" w:color="auto"/>
              <w:bottom w:val="single" w:sz="4" w:space="0" w:color="auto"/>
              <w:right w:val="single" w:sz="4" w:space="0" w:color="auto"/>
            </w:tcBorders>
          </w:tcPr>
          <w:p w14:paraId="2C832EFF" w14:textId="77777777" w:rsidR="00C85254" w:rsidRPr="00D629EF" w:rsidRDefault="00C85254" w:rsidP="00226CA7">
            <w:pPr>
              <w:pStyle w:val="TAL"/>
              <w:keepNext w:val="0"/>
              <w:keepLines w:val="0"/>
              <w:widowControl w:val="0"/>
              <w:rPr>
                <w:lang w:eastAsia="ja-JP"/>
              </w:rPr>
            </w:pPr>
            <w:r w:rsidRPr="00D629EF">
              <w:rPr>
                <w:lang w:eastAsia="ja-JP"/>
              </w:rPr>
              <w:t>Included if the Activity Notification Level is set to DRB.</w:t>
            </w:r>
          </w:p>
        </w:tc>
        <w:tc>
          <w:tcPr>
            <w:tcW w:w="1080" w:type="dxa"/>
            <w:tcBorders>
              <w:top w:val="single" w:sz="4" w:space="0" w:color="auto"/>
              <w:left w:val="single" w:sz="4" w:space="0" w:color="auto"/>
              <w:bottom w:val="single" w:sz="4" w:space="0" w:color="auto"/>
              <w:right w:val="single" w:sz="4" w:space="0" w:color="auto"/>
            </w:tcBorders>
          </w:tcPr>
          <w:p w14:paraId="3FAEC594" w14:textId="77777777" w:rsidR="00C85254" w:rsidRPr="00D629EF" w:rsidRDefault="00C85254" w:rsidP="00226CA7">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EDE950C" w14:textId="77777777" w:rsidR="00C85254" w:rsidRPr="00D629EF" w:rsidRDefault="00C85254" w:rsidP="00226CA7">
            <w:pPr>
              <w:pStyle w:val="TAC"/>
              <w:keepNext w:val="0"/>
              <w:keepLines w:val="0"/>
              <w:widowControl w:val="0"/>
              <w:rPr>
                <w:lang w:eastAsia="ja-JP"/>
              </w:rPr>
            </w:pPr>
            <w:r w:rsidRPr="00D629EF">
              <w:rPr>
                <w:lang w:eastAsia="ja-JP"/>
              </w:rPr>
              <w:t>-</w:t>
            </w:r>
          </w:p>
        </w:tc>
      </w:tr>
      <w:tr w:rsidR="00C85254" w:rsidRPr="00D629EF" w14:paraId="4DE2BC9F" w14:textId="77777777" w:rsidTr="00226CA7">
        <w:tc>
          <w:tcPr>
            <w:tcW w:w="2160" w:type="dxa"/>
            <w:tcBorders>
              <w:top w:val="single" w:sz="4" w:space="0" w:color="auto"/>
              <w:left w:val="single" w:sz="4" w:space="0" w:color="auto"/>
              <w:bottom w:val="single" w:sz="4" w:space="0" w:color="auto"/>
              <w:right w:val="single" w:sz="4" w:space="0" w:color="auto"/>
            </w:tcBorders>
          </w:tcPr>
          <w:p w14:paraId="65D7B7D4" w14:textId="77777777" w:rsidR="00C85254" w:rsidRPr="00D629EF" w:rsidRDefault="00C85254" w:rsidP="00226CA7">
            <w:pPr>
              <w:widowControl w:val="0"/>
              <w:spacing w:after="0"/>
              <w:ind w:leftChars="202" w:left="404"/>
              <w:rPr>
                <w:rFonts w:ascii="Arial" w:hAnsi="Arial" w:cs="Arial"/>
                <w:noProof/>
                <w:sz w:val="18"/>
                <w:szCs w:val="18"/>
                <w:lang w:eastAsia="ja-JP"/>
              </w:rPr>
            </w:pPr>
            <w:r w:rsidRPr="00D629EF">
              <w:rPr>
                <w:rFonts w:ascii="Arial" w:hAnsi="Arial" w:cs="Arial"/>
                <w:bCs/>
                <w:noProof/>
                <w:sz w:val="18"/>
                <w:szCs w:val="18"/>
                <w:lang w:eastAsia="ja-JP"/>
              </w:rPr>
              <w:t>&gt;</w:t>
            </w:r>
            <w:r w:rsidRPr="00D629EF">
              <w:rPr>
                <w:rFonts w:ascii="Arial" w:hAnsi="Arial" w:cs="Arial"/>
                <w:noProof/>
                <w:sz w:val="18"/>
                <w:szCs w:val="18"/>
              </w:rPr>
              <w:t>&gt;&gt;</w:t>
            </w:r>
            <w:r w:rsidRPr="00D629EF">
              <w:rPr>
                <w:rFonts w:ascii="Arial" w:hAnsi="Arial" w:cs="Arial"/>
                <w:bCs/>
                <w:noProof/>
                <w:sz w:val="18"/>
                <w:szCs w:val="18"/>
                <w:lang w:eastAsia="ja-JP"/>
              </w:rPr>
              <w:t>PDCP SN Status Information</w:t>
            </w:r>
          </w:p>
        </w:tc>
        <w:tc>
          <w:tcPr>
            <w:tcW w:w="1080" w:type="dxa"/>
            <w:tcBorders>
              <w:top w:val="single" w:sz="4" w:space="0" w:color="auto"/>
              <w:left w:val="single" w:sz="4" w:space="0" w:color="auto"/>
              <w:bottom w:val="single" w:sz="4" w:space="0" w:color="auto"/>
              <w:right w:val="single" w:sz="4" w:space="0" w:color="auto"/>
            </w:tcBorders>
          </w:tcPr>
          <w:p w14:paraId="1FB4380E" w14:textId="77777777" w:rsidR="00C85254" w:rsidRPr="00D629EF" w:rsidRDefault="00C85254" w:rsidP="00226CA7">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FD7241C" w14:textId="77777777" w:rsidR="00C85254" w:rsidRPr="00D629EF" w:rsidRDefault="00C85254" w:rsidP="00226CA7">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B913AC2" w14:textId="77777777" w:rsidR="00C85254" w:rsidRPr="00D629EF" w:rsidRDefault="00C85254" w:rsidP="00226CA7">
            <w:pPr>
              <w:pStyle w:val="TAL"/>
              <w:keepNext w:val="0"/>
              <w:keepLines w:val="0"/>
              <w:widowControl w:val="0"/>
              <w:rPr>
                <w:noProof/>
                <w:lang w:eastAsia="ja-JP"/>
              </w:rPr>
            </w:pPr>
            <w:r w:rsidRPr="00D629EF">
              <w:rPr>
                <w:noProof/>
                <w:lang w:eastAsia="ja-JP"/>
              </w:rPr>
              <w:t>9.3.1.58</w:t>
            </w:r>
          </w:p>
        </w:tc>
        <w:tc>
          <w:tcPr>
            <w:tcW w:w="1728" w:type="dxa"/>
            <w:tcBorders>
              <w:top w:val="single" w:sz="4" w:space="0" w:color="auto"/>
              <w:left w:val="single" w:sz="4" w:space="0" w:color="auto"/>
              <w:bottom w:val="single" w:sz="4" w:space="0" w:color="auto"/>
              <w:right w:val="single" w:sz="4" w:space="0" w:color="auto"/>
            </w:tcBorders>
          </w:tcPr>
          <w:p w14:paraId="6D881697" w14:textId="77777777" w:rsidR="00C85254" w:rsidRPr="00D629EF" w:rsidRDefault="00C85254" w:rsidP="00226CA7">
            <w:pPr>
              <w:pStyle w:val="TAL"/>
              <w:keepNext w:val="0"/>
              <w:keepLines w:val="0"/>
              <w:widowControl w:val="0"/>
              <w:rPr>
                <w:lang w:eastAsia="ja-JP"/>
              </w:rPr>
            </w:pPr>
            <w:r w:rsidRPr="00D629EF">
              <w:rPr>
                <w:lang w:eastAsia="ja-JP"/>
              </w:rPr>
              <w:t>Contains the PDCP SN Status at setup after Resume.</w:t>
            </w:r>
          </w:p>
        </w:tc>
        <w:tc>
          <w:tcPr>
            <w:tcW w:w="1080" w:type="dxa"/>
            <w:tcBorders>
              <w:top w:val="single" w:sz="4" w:space="0" w:color="auto"/>
              <w:left w:val="single" w:sz="4" w:space="0" w:color="auto"/>
              <w:bottom w:val="single" w:sz="4" w:space="0" w:color="auto"/>
              <w:right w:val="single" w:sz="4" w:space="0" w:color="auto"/>
            </w:tcBorders>
          </w:tcPr>
          <w:p w14:paraId="18D79133" w14:textId="77777777" w:rsidR="00C85254" w:rsidRPr="00D629EF" w:rsidRDefault="00C85254" w:rsidP="00226CA7">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0EA0C33" w14:textId="77777777" w:rsidR="00C85254" w:rsidRPr="00D629EF" w:rsidRDefault="00C85254" w:rsidP="00226CA7">
            <w:pPr>
              <w:pStyle w:val="TAC"/>
              <w:keepNext w:val="0"/>
              <w:keepLines w:val="0"/>
              <w:widowControl w:val="0"/>
              <w:rPr>
                <w:lang w:eastAsia="ja-JP"/>
              </w:rPr>
            </w:pPr>
            <w:r w:rsidRPr="00D629EF">
              <w:rPr>
                <w:lang w:eastAsia="ja-JP"/>
              </w:rPr>
              <w:t>-</w:t>
            </w:r>
          </w:p>
        </w:tc>
      </w:tr>
      <w:tr w:rsidR="00C85254" w:rsidRPr="00D629EF" w14:paraId="44D975B2" w14:textId="77777777" w:rsidTr="00226CA7">
        <w:tc>
          <w:tcPr>
            <w:tcW w:w="2160" w:type="dxa"/>
            <w:tcBorders>
              <w:top w:val="single" w:sz="4" w:space="0" w:color="auto"/>
              <w:left w:val="single" w:sz="4" w:space="0" w:color="auto"/>
              <w:bottom w:val="single" w:sz="4" w:space="0" w:color="auto"/>
              <w:right w:val="single" w:sz="4" w:space="0" w:color="auto"/>
            </w:tcBorders>
          </w:tcPr>
          <w:p w14:paraId="0E6AED2A" w14:textId="77777777" w:rsidR="00C85254" w:rsidRPr="00D629EF" w:rsidRDefault="00C85254" w:rsidP="00226CA7">
            <w:pPr>
              <w:widowControl w:val="0"/>
              <w:spacing w:after="0"/>
              <w:ind w:leftChars="202" w:left="404"/>
              <w:rPr>
                <w:rFonts w:ascii="Arial" w:hAnsi="Arial" w:cs="Arial"/>
                <w:bCs/>
                <w:noProof/>
                <w:sz w:val="18"/>
                <w:szCs w:val="18"/>
                <w:lang w:eastAsia="ja-JP"/>
              </w:rPr>
            </w:pPr>
            <w:r w:rsidRPr="00D629EF">
              <w:rPr>
                <w:rFonts w:ascii="Arial" w:hAnsi="Arial" w:cs="Arial"/>
                <w:noProof/>
                <w:sz w:val="18"/>
                <w:szCs w:val="18"/>
              </w:rPr>
              <w:t xml:space="preserve">&gt;&gt;&gt;DRB </w:t>
            </w:r>
            <w:r w:rsidRPr="00D629EF">
              <w:rPr>
                <w:rFonts w:ascii="Arial" w:hAnsi="Arial" w:cs="Arial"/>
                <w:noProof/>
                <w:sz w:val="18"/>
                <w:szCs w:val="18"/>
                <w:lang w:eastAsia="ja-JP"/>
              </w:rPr>
              <w:t>QoS</w:t>
            </w:r>
          </w:p>
        </w:tc>
        <w:tc>
          <w:tcPr>
            <w:tcW w:w="1080" w:type="dxa"/>
            <w:tcBorders>
              <w:top w:val="single" w:sz="4" w:space="0" w:color="auto"/>
              <w:left w:val="single" w:sz="4" w:space="0" w:color="auto"/>
              <w:bottom w:val="single" w:sz="4" w:space="0" w:color="auto"/>
              <w:right w:val="single" w:sz="4" w:space="0" w:color="auto"/>
            </w:tcBorders>
          </w:tcPr>
          <w:p w14:paraId="37193016" w14:textId="77777777" w:rsidR="00C85254" w:rsidRPr="00D629EF" w:rsidRDefault="00C85254" w:rsidP="00226CA7">
            <w:pPr>
              <w:pStyle w:val="TAL"/>
              <w:keepNext w:val="0"/>
              <w:keepLines w:val="0"/>
              <w:widowControl w:val="0"/>
              <w:rPr>
                <w:lang w:eastAsia="ja-JP"/>
              </w:rPr>
            </w:pPr>
            <w:r w:rsidRPr="00D629EF">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C568EF0" w14:textId="77777777" w:rsidR="00C85254" w:rsidRPr="00D629EF" w:rsidRDefault="00C85254" w:rsidP="00226CA7">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FB669F2" w14:textId="77777777" w:rsidR="00C85254" w:rsidRPr="00D629EF" w:rsidRDefault="00C85254" w:rsidP="00226CA7">
            <w:pPr>
              <w:pStyle w:val="TAL"/>
              <w:keepNext w:val="0"/>
              <w:keepLines w:val="0"/>
              <w:widowControl w:val="0"/>
              <w:rPr>
                <w:noProof/>
                <w:lang w:eastAsia="ja-JP"/>
              </w:rPr>
            </w:pPr>
            <w:r w:rsidRPr="00D629EF">
              <w:rPr>
                <w:rFonts w:cs="Arial"/>
                <w:noProof/>
                <w:szCs w:val="18"/>
                <w:lang w:eastAsia="ja-JP"/>
              </w:rPr>
              <w:t>9.3.1.26</w:t>
            </w:r>
          </w:p>
        </w:tc>
        <w:tc>
          <w:tcPr>
            <w:tcW w:w="1728" w:type="dxa"/>
            <w:tcBorders>
              <w:top w:val="single" w:sz="4" w:space="0" w:color="auto"/>
              <w:left w:val="single" w:sz="4" w:space="0" w:color="auto"/>
              <w:bottom w:val="single" w:sz="4" w:space="0" w:color="auto"/>
              <w:right w:val="single" w:sz="4" w:space="0" w:color="auto"/>
            </w:tcBorders>
          </w:tcPr>
          <w:p w14:paraId="140B642D" w14:textId="77777777" w:rsidR="00C85254" w:rsidRPr="00D629EF" w:rsidRDefault="00C85254" w:rsidP="00226CA7">
            <w:pPr>
              <w:pStyle w:val="TAL"/>
              <w:keepNext w:val="0"/>
              <w:keepLines w:val="0"/>
              <w:widowControl w:val="0"/>
              <w:rPr>
                <w:lang w:eastAsia="ja-JP"/>
              </w:rPr>
            </w:pPr>
            <w:r w:rsidRPr="00D629EF">
              <w:rPr>
                <w:rFonts w:cs="Arial"/>
                <w:szCs w:val="18"/>
                <w:lang w:eastAsia="ja-JP"/>
              </w:rPr>
              <w:t>Indicates the DRB QoS when more than one QoS Flow is mapped to the DRB.</w:t>
            </w:r>
          </w:p>
        </w:tc>
        <w:tc>
          <w:tcPr>
            <w:tcW w:w="1080" w:type="dxa"/>
            <w:tcBorders>
              <w:top w:val="single" w:sz="4" w:space="0" w:color="auto"/>
              <w:left w:val="single" w:sz="4" w:space="0" w:color="auto"/>
              <w:bottom w:val="single" w:sz="4" w:space="0" w:color="auto"/>
              <w:right w:val="single" w:sz="4" w:space="0" w:color="auto"/>
            </w:tcBorders>
          </w:tcPr>
          <w:p w14:paraId="140EBE2F" w14:textId="77777777" w:rsidR="00C85254" w:rsidRPr="00D629EF" w:rsidRDefault="00C85254" w:rsidP="00226CA7">
            <w:pPr>
              <w:pStyle w:val="TAC"/>
              <w:keepNext w:val="0"/>
              <w:keepLines w:val="0"/>
              <w:widowControl w:val="0"/>
              <w:rPr>
                <w:rFonts w:cs="Arial"/>
                <w:szCs w:val="18"/>
                <w:lang w:eastAsia="ja-JP"/>
              </w:rPr>
            </w:pPr>
            <w:r w:rsidRPr="00D629EF">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4A2CE85" w14:textId="77777777" w:rsidR="00C85254" w:rsidRPr="00D629EF" w:rsidRDefault="00C85254" w:rsidP="00226CA7">
            <w:pPr>
              <w:pStyle w:val="TAC"/>
              <w:keepNext w:val="0"/>
              <w:keepLines w:val="0"/>
              <w:widowControl w:val="0"/>
              <w:rPr>
                <w:rFonts w:cs="Arial"/>
                <w:szCs w:val="18"/>
                <w:lang w:eastAsia="ja-JP"/>
              </w:rPr>
            </w:pPr>
            <w:r w:rsidRPr="00D629EF">
              <w:rPr>
                <w:rFonts w:cs="Arial"/>
                <w:szCs w:val="18"/>
                <w:lang w:eastAsia="ja-JP"/>
              </w:rPr>
              <w:t>ignore</w:t>
            </w:r>
          </w:p>
        </w:tc>
      </w:tr>
      <w:tr w:rsidR="00C85254" w:rsidRPr="00D629EF" w14:paraId="4F0B0941" w14:textId="77777777" w:rsidTr="00226CA7">
        <w:tc>
          <w:tcPr>
            <w:tcW w:w="2160" w:type="dxa"/>
            <w:tcBorders>
              <w:top w:val="single" w:sz="4" w:space="0" w:color="auto"/>
              <w:left w:val="single" w:sz="4" w:space="0" w:color="auto"/>
              <w:bottom w:val="single" w:sz="4" w:space="0" w:color="auto"/>
              <w:right w:val="single" w:sz="4" w:space="0" w:color="auto"/>
            </w:tcBorders>
          </w:tcPr>
          <w:p w14:paraId="6584FC09" w14:textId="77777777" w:rsidR="00C85254" w:rsidRPr="00D629EF" w:rsidRDefault="00C85254" w:rsidP="00226CA7">
            <w:pPr>
              <w:widowControl w:val="0"/>
              <w:spacing w:after="0"/>
              <w:ind w:leftChars="202" w:left="404"/>
              <w:rPr>
                <w:rFonts w:ascii="Arial" w:hAnsi="Arial" w:cs="Arial"/>
                <w:noProof/>
                <w:sz w:val="18"/>
                <w:szCs w:val="18"/>
              </w:rPr>
            </w:pPr>
            <w:r>
              <w:rPr>
                <w:rFonts w:ascii="Arial" w:hAnsi="Arial" w:cs="Arial"/>
                <w:noProof/>
                <w:sz w:val="18"/>
                <w:szCs w:val="18"/>
              </w:rPr>
              <w:t>&gt;&gt;&gt;DAPS Request Information</w:t>
            </w:r>
          </w:p>
        </w:tc>
        <w:tc>
          <w:tcPr>
            <w:tcW w:w="1080" w:type="dxa"/>
            <w:tcBorders>
              <w:top w:val="single" w:sz="4" w:space="0" w:color="auto"/>
              <w:left w:val="single" w:sz="4" w:space="0" w:color="auto"/>
              <w:bottom w:val="single" w:sz="4" w:space="0" w:color="auto"/>
              <w:right w:val="single" w:sz="4" w:space="0" w:color="auto"/>
            </w:tcBorders>
          </w:tcPr>
          <w:p w14:paraId="39C5E553" w14:textId="77777777" w:rsidR="00C85254" w:rsidRPr="00D629EF" w:rsidRDefault="00C85254" w:rsidP="00226CA7">
            <w:pPr>
              <w:pStyle w:val="TAL"/>
              <w:keepNext w:val="0"/>
              <w:keepLines w:val="0"/>
              <w:widowControl w:val="0"/>
              <w:rPr>
                <w:rFonts w:cs="Arial"/>
                <w:szCs w:val="18"/>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7FB64E2" w14:textId="77777777" w:rsidR="00C85254" w:rsidRPr="00D629EF" w:rsidRDefault="00C85254" w:rsidP="00226CA7">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25A3A1A" w14:textId="77777777" w:rsidR="00C85254" w:rsidRPr="00D629EF" w:rsidRDefault="00C85254" w:rsidP="00226CA7">
            <w:pPr>
              <w:pStyle w:val="TAL"/>
              <w:keepNext w:val="0"/>
              <w:keepLines w:val="0"/>
              <w:widowControl w:val="0"/>
              <w:rPr>
                <w:rFonts w:cs="Arial"/>
                <w:noProof/>
                <w:szCs w:val="18"/>
                <w:lang w:eastAsia="ja-JP"/>
              </w:rPr>
            </w:pPr>
            <w:r>
              <w:rPr>
                <w:rFonts w:cs="Arial"/>
                <w:noProof/>
                <w:szCs w:val="18"/>
                <w:lang w:eastAsia="ja-JP"/>
              </w:rPr>
              <w:t>9.3.1.91</w:t>
            </w:r>
          </w:p>
        </w:tc>
        <w:tc>
          <w:tcPr>
            <w:tcW w:w="1728" w:type="dxa"/>
            <w:tcBorders>
              <w:top w:val="single" w:sz="4" w:space="0" w:color="auto"/>
              <w:left w:val="single" w:sz="4" w:space="0" w:color="auto"/>
              <w:bottom w:val="single" w:sz="4" w:space="0" w:color="auto"/>
              <w:right w:val="single" w:sz="4" w:space="0" w:color="auto"/>
            </w:tcBorders>
          </w:tcPr>
          <w:p w14:paraId="5A739EA2" w14:textId="77777777" w:rsidR="00C85254" w:rsidRPr="00D629EF" w:rsidRDefault="00C85254" w:rsidP="00226CA7">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099869F" w14:textId="77777777" w:rsidR="00C85254" w:rsidRPr="00D629EF" w:rsidRDefault="00C85254" w:rsidP="00226CA7">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CCE3D1B" w14:textId="77777777" w:rsidR="00C85254" w:rsidRPr="00D629EF" w:rsidRDefault="00C85254" w:rsidP="00226CA7">
            <w:pPr>
              <w:pStyle w:val="TAC"/>
              <w:keepNext w:val="0"/>
              <w:keepLines w:val="0"/>
              <w:widowControl w:val="0"/>
              <w:rPr>
                <w:rFonts w:cs="Arial"/>
                <w:szCs w:val="18"/>
                <w:lang w:eastAsia="ja-JP"/>
              </w:rPr>
            </w:pPr>
            <w:r>
              <w:rPr>
                <w:rFonts w:cs="Arial"/>
                <w:szCs w:val="18"/>
                <w:lang w:eastAsia="ja-JP"/>
              </w:rPr>
              <w:t>ignore</w:t>
            </w:r>
          </w:p>
        </w:tc>
      </w:tr>
      <w:tr w:rsidR="00C85254" w:rsidRPr="00D629EF" w14:paraId="069D162E" w14:textId="77777777" w:rsidTr="00226CA7">
        <w:tc>
          <w:tcPr>
            <w:tcW w:w="2160" w:type="dxa"/>
            <w:tcBorders>
              <w:top w:val="single" w:sz="4" w:space="0" w:color="auto"/>
              <w:left w:val="single" w:sz="4" w:space="0" w:color="auto"/>
              <w:bottom w:val="single" w:sz="4" w:space="0" w:color="auto"/>
              <w:right w:val="single" w:sz="4" w:space="0" w:color="auto"/>
            </w:tcBorders>
          </w:tcPr>
          <w:p w14:paraId="756ED149" w14:textId="77777777" w:rsidR="00C85254" w:rsidRDefault="00C85254" w:rsidP="00226CA7">
            <w:pPr>
              <w:pStyle w:val="TAL"/>
              <w:keepNext w:val="0"/>
              <w:keepLines w:val="0"/>
              <w:widowControl w:val="0"/>
              <w:ind w:leftChars="202" w:left="404"/>
              <w:rPr>
                <w:noProof/>
              </w:rPr>
            </w:pPr>
            <w:r>
              <w:rPr>
                <w:rFonts w:hint="eastAsia"/>
                <w:noProof/>
                <w:lang w:eastAsia="zh-CN"/>
              </w:rPr>
              <w:t>&gt;</w:t>
            </w:r>
            <w:r>
              <w:rPr>
                <w:noProof/>
                <w:lang w:eastAsia="zh-CN"/>
              </w:rPr>
              <w:t>&gt;&gt;</w:t>
            </w:r>
            <w:r w:rsidRPr="00AC68FF">
              <w:rPr>
                <w:noProof/>
                <w:lang w:eastAsia="zh-CN"/>
              </w:rPr>
              <w:t xml:space="preserve">Ignore Mapping Rule </w:t>
            </w:r>
            <w:r w:rsidRPr="00AC68FF">
              <w:rPr>
                <w:noProof/>
                <w:lang w:eastAsia="zh-CN"/>
              </w:rPr>
              <w:lastRenderedPageBreak/>
              <w:t>Indication</w:t>
            </w:r>
          </w:p>
        </w:tc>
        <w:tc>
          <w:tcPr>
            <w:tcW w:w="1080" w:type="dxa"/>
            <w:tcBorders>
              <w:top w:val="single" w:sz="4" w:space="0" w:color="auto"/>
              <w:left w:val="single" w:sz="4" w:space="0" w:color="auto"/>
              <w:bottom w:val="single" w:sz="4" w:space="0" w:color="auto"/>
              <w:right w:val="single" w:sz="4" w:space="0" w:color="auto"/>
            </w:tcBorders>
          </w:tcPr>
          <w:p w14:paraId="375FD315" w14:textId="77777777" w:rsidR="00C85254" w:rsidRDefault="00C85254" w:rsidP="00226CA7">
            <w:pPr>
              <w:pStyle w:val="TAL"/>
              <w:keepNext w:val="0"/>
              <w:keepLines w:val="0"/>
              <w:widowControl w:val="0"/>
              <w:rPr>
                <w:rFonts w:cs="Arial"/>
                <w:szCs w:val="18"/>
                <w:lang w:eastAsia="ja-JP"/>
              </w:rPr>
            </w:pPr>
            <w:r>
              <w:rPr>
                <w:rFonts w:cs="Arial" w:hint="eastAsia"/>
                <w:szCs w:val="18"/>
                <w:lang w:eastAsia="zh-CN"/>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7231A651" w14:textId="77777777" w:rsidR="00C85254" w:rsidRPr="00D629EF" w:rsidRDefault="00C85254" w:rsidP="00226CA7">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5C65B85" w14:textId="77777777" w:rsidR="00C85254" w:rsidRDefault="00C85254" w:rsidP="00226CA7">
            <w:pPr>
              <w:pStyle w:val="TAL"/>
              <w:keepNext w:val="0"/>
              <w:keepLines w:val="0"/>
              <w:widowControl w:val="0"/>
              <w:rPr>
                <w:rFonts w:cs="Arial"/>
                <w:noProof/>
                <w:szCs w:val="18"/>
                <w:lang w:eastAsia="ja-JP"/>
              </w:rPr>
            </w:pPr>
            <w:r w:rsidRPr="00FA52B0">
              <w:rPr>
                <w:noProof/>
                <w:lang w:eastAsia="ja-JP"/>
              </w:rPr>
              <w:t>ENUMERATED (True, …)</w:t>
            </w:r>
          </w:p>
        </w:tc>
        <w:tc>
          <w:tcPr>
            <w:tcW w:w="1728" w:type="dxa"/>
            <w:tcBorders>
              <w:top w:val="single" w:sz="4" w:space="0" w:color="auto"/>
              <w:left w:val="single" w:sz="4" w:space="0" w:color="auto"/>
              <w:bottom w:val="single" w:sz="4" w:space="0" w:color="auto"/>
              <w:right w:val="single" w:sz="4" w:space="0" w:color="auto"/>
            </w:tcBorders>
          </w:tcPr>
          <w:p w14:paraId="55B2054F" w14:textId="77777777" w:rsidR="00C85254" w:rsidRPr="00A77B1A" w:rsidRDefault="00C85254" w:rsidP="00226CA7">
            <w:pPr>
              <w:pStyle w:val="TAL"/>
              <w:keepNext w:val="0"/>
              <w:keepLines w:val="0"/>
              <w:widowControl w:val="0"/>
              <w:rPr>
                <w:rFonts w:cs="Arial"/>
                <w:szCs w:val="18"/>
                <w:lang w:eastAsia="ja-JP"/>
              </w:rPr>
            </w:pPr>
            <w:r w:rsidRPr="0060494F">
              <w:t xml:space="preserve">Included if the QoS flow mapping </w:t>
            </w:r>
            <w:r w:rsidRPr="0060494F">
              <w:lastRenderedPageBreak/>
              <w:t xml:space="preserve">rule for the DRB has not been decided by </w:t>
            </w:r>
            <w:proofErr w:type="spellStart"/>
            <w:r w:rsidRPr="0060494F">
              <w:t>gNB</w:t>
            </w:r>
            <w:proofErr w:type="spellEnd"/>
            <w:r w:rsidRPr="0060494F">
              <w:t>-CU-CP.</w:t>
            </w:r>
          </w:p>
        </w:tc>
        <w:tc>
          <w:tcPr>
            <w:tcW w:w="1080" w:type="dxa"/>
            <w:tcBorders>
              <w:top w:val="single" w:sz="4" w:space="0" w:color="auto"/>
              <w:left w:val="single" w:sz="4" w:space="0" w:color="auto"/>
              <w:bottom w:val="single" w:sz="4" w:space="0" w:color="auto"/>
              <w:right w:val="single" w:sz="4" w:space="0" w:color="auto"/>
            </w:tcBorders>
          </w:tcPr>
          <w:p w14:paraId="29829B9D" w14:textId="77777777" w:rsidR="00C85254" w:rsidRDefault="00C85254" w:rsidP="00226CA7">
            <w:pPr>
              <w:pStyle w:val="TAC"/>
              <w:keepNext w:val="0"/>
              <w:keepLines w:val="0"/>
              <w:widowControl w:val="0"/>
              <w:rPr>
                <w:rFonts w:cs="Arial"/>
                <w:szCs w:val="18"/>
                <w:lang w:eastAsia="ja-JP"/>
              </w:rPr>
            </w:pPr>
            <w:r>
              <w:rPr>
                <w:rFonts w:cs="Arial" w:hint="eastAsia"/>
                <w:szCs w:val="18"/>
                <w:lang w:eastAsia="zh-CN"/>
              </w:rPr>
              <w:lastRenderedPageBreak/>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1298AFCD" w14:textId="77777777" w:rsidR="00C85254" w:rsidRDefault="00C85254" w:rsidP="00226CA7">
            <w:pPr>
              <w:pStyle w:val="TAC"/>
              <w:keepNext w:val="0"/>
              <w:keepLines w:val="0"/>
              <w:widowControl w:val="0"/>
              <w:rPr>
                <w:rFonts w:cs="Arial"/>
                <w:szCs w:val="18"/>
                <w:lang w:eastAsia="ja-JP"/>
              </w:rPr>
            </w:pPr>
            <w:r>
              <w:rPr>
                <w:rFonts w:cs="Arial"/>
                <w:szCs w:val="18"/>
                <w:lang w:eastAsia="zh-CN"/>
              </w:rPr>
              <w:t>reject</w:t>
            </w:r>
          </w:p>
        </w:tc>
      </w:tr>
      <w:tr w:rsidR="00C85254" w:rsidRPr="00D629EF" w14:paraId="2B21F730" w14:textId="77777777" w:rsidTr="00226CA7">
        <w:tc>
          <w:tcPr>
            <w:tcW w:w="2160" w:type="dxa"/>
            <w:tcBorders>
              <w:top w:val="single" w:sz="4" w:space="0" w:color="auto"/>
              <w:left w:val="single" w:sz="4" w:space="0" w:color="auto"/>
              <w:bottom w:val="single" w:sz="4" w:space="0" w:color="auto"/>
              <w:right w:val="single" w:sz="4" w:space="0" w:color="auto"/>
            </w:tcBorders>
          </w:tcPr>
          <w:p w14:paraId="536899DB" w14:textId="77777777" w:rsidR="00C85254" w:rsidRDefault="00C85254" w:rsidP="00226CA7">
            <w:pPr>
              <w:pStyle w:val="TAL"/>
              <w:keepNext w:val="0"/>
              <w:keepLines w:val="0"/>
              <w:widowControl w:val="0"/>
              <w:ind w:leftChars="202" w:left="404"/>
              <w:rPr>
                <w:noProof/>
                <w:lang w:eastAsia="zh-CN"/>
              </w:rPr>
            </w:pPr>
            <w:r>
              <w:rPr>
                <w:rFonts w:cs="Arial"/>
                <w:noProof/>
                <w:szCs w:val="18"/>
              </w:rPr>
              <w:t>&gt;&gt;&gt;QoS Flows Remapping</w:t>
            </w:r>
          </w:p>
        </w:tc>
        <w:tc>
          <w:tcPr>
            <w:tcW w:w="1080" w:type="dxa"/>
            <w:tcBorders>
              <w:top w:val="single" w:sz="4" w:space="0" w:color="auto"/>
              <w:left w:val="single" w:sz="4" w:space="0" w:color="auto"/>
              <w:bottom w:val="single" w:sz="4" w:space="0" w:color="auto"/>
              <w:right w:val="single" w:sz="4" w:space="0" w:color="auto"/>
            </w:tcBorders>
          </w:tcPr>
          <w:p w14:paraId="6EE35AC5" w14:textId="77777777" w:rsidR="00C85254" w:rsidRDefault="00C85254" w:rsidP="00226CA7">
            <w:pPr>
              <w:pStyle w:val="TAL"/>
              <w:keepNext w:val="0"/>
              <w:keepLines w:val="0"/>
              <w:widowControl w:val="0"/>
              <w:rPr>
                <w:rFonts w:cs="Arial"/>
                <w:szCs w:val="18"/>
                <w:lang w:eastAsia="zh-CN"/>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31E2D35" w14:textId="77777777" w:rsidR="00C85254" w:rsidRPr="00D629EF" w:rsidRDefault="00C85254" w:rsidP="00226CA7">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7B9049F" w14:textId="77777777" w:rsidR="00C85254" w:rsidRPr="00FA52B0" w:rsidRDefault="00C85254" w:rsidP="00226CA7">
            <w:pPr>
              <w:pStyle w:val="TAL"/>
              <w:keepNext w:val="0"/>
              <w:keepLines w:val="0"/>
              <w:widowControl w:val="0"/>
              <w:rPr>
                <w:noProof/>
                <w:lang w:eastAsia="ja-JP"/>
              </w:rPr>
            </w:pPr>
            <w:r>
              <w:rPr>
                <w:rFonts w:cs="Arial"/>
                <w:noProof/>
                <w:szCs w:val="18"/>
                <w:lang w:eastAsia="ja-JP"/>
              </w:rPr>
              <w:t>ENUMERATED (update,  source configuration, …)</w:t>
            </w:r>
          </w:p>
        </w:tc>
        <w:tc>
          <w:tcPr>
            <w:tcW w:w="1728" w:type="dxa"/>
            <w:tcBorders>
              <w:top w:val="single" w:sz="4" w:space="0" w:color="auto"/>
              <w:left w:val="single" w:sz="4" w:space="0" w:color="auto"/>
              <w:bottom w:val="single" w:sz="4" w:space="0" w:color="auto"/>
              <w:right w:val="single" w:sz="4" w:space="0" w:color="auto"/>
            </w:tcBorders>
          </w:tcPr>
          <w:p w14:paraId="6FF334B4" w14:textId="77777777" w:rsidR="00C85254" w:rsidRPr="0060494F" w:rsidRDefault="00C85254" w:rsidP="00226CA7">
            <w:pPr>
              <w:pStyle w:val="TAL"/>
              <w:keepNext w:val="0"/>
              <w:keepLines w:val="0"/>
              <w:widowControl w:val="0"/>
            </w:pPr>
            <w:r w:rsidRPr="00186E24">
              <w:rPr>
                <w:rFonts w:cs="Arial"/>
                <w:szCs w:val="18"/>
                <w:lang w:eastAsia="ja-JP"/>
              </w:rPr>
              <w:t xml:space="preserve">Indicates that the target </w:t>
            </w:r>
            <w:proofErr w:type="spellStart"/>
            <w:r w:rsidRPr="00186E24">
              <w:rPr>
                <w:rFonts w:cs="Arial"/>
                <w:szCs w:val="18"/>
                <w:lang w:eastAsia="ja-JP"/>
              </w:rPr>
              <w:t>gNB</w:t>
            </w:r>
            <w:proofErr w:type="spellEnd"/>
            <w:r w:rsidRPr="00186E24">
              <w:rPr>
                <w:rFonts w:cs="Arial"/>
                <w:szCs w:val="18"/>
                <w:lang w:eastAsia="ja-JP"/>
              </w:rPr>
              <w:t>-CU-CP requests QoS flow remapping during an intra-system lossless handover as specified in TS 38.300 [4].</w:t>
            </w:r>
            <w:r w:rsidDel="00186E24">
              <w:rPr>
                <w:rFonts w:cs="Arial"/>
                <w:szCs w:val="18"/>
                <w:lang w:eastAsia="ja-JP"/>
              </w:rPr>
              <w:t xml:space="preserve">  </w:t>
            </w:r>
            <w:r>
              <w:rPr>
                <w:rFonts w:cs="Arial"/>
                <w:szCs w:val="18"/>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6039E1A3" w14:textId="77777777" w:rsidR="00C85254" w:rsidRDefault="00C85254" w:rsidP="00226CA7">
            <w:pPr>
              <w:pStyle w:val="TAC"/>
              <w:keepNext w:val="0"/>
              <w:keepLines w:val="0"/>
              <w:widowControl w:val="0"/>
              <w:rPr>
                <w:rFonts w:cs="Arial"/>
                <w:szCs w:val="18"/>
                <w:lang w:eastAsia="zh-CN"/>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7921AFC" w14:textId="77777777" w:rsidR="00C85254" w:rsidRDefault="00C85254" w:rsidP="00226CA7">
            <w:pPr>
              <w:pStyle w:val="TAC"/>
              <w:keepNext w:val="0"/>
              <w:keepLines w:val="0"/>
              <w:widowControl w:val="0"/>
              <w:rPr>
                <w:rFonts w:cs="Arial"/>
                <w:szCs w:val="18"/>
                <w:lang w:eastAsia="zh-CN"/>
              </w:rPr>
            </w:pPr>
            <w:r>
              <w:rPr>
                <w:rFonts w:cs="Arial"/>
                <w:szCs w:val="18"/>
                <w:lang w:eastAsia="ja-JP"/>
              </w:rPr>
              <w:t>reject</w:t>
            </w:r>
          </w:p>
        </w:tc>
      </w:tr>
      <w:tr w:rsidR="00C85254" w:rsidRPr="00D629EF" w14:paraId="64A708FC" w14:textId="77777777" w:rsidTr="00226CA7">
        <w:tc>
          <w:tcPr>
            <w:tcW w:w="2160" w:type="dxa"/>
            <w:tcBorders>
              <w:top w:val="single" w:sz="4" w:space="0" w:color="auto"/>
              <w:left w:val="single" w:sz="4" w:space="0" w:color="auto"/>
              <w:bottom w:val="single" w:sz="4" w:space="0" w:color="auto"/>
              <w:right w:val="single" w:sz="4" w:space="0" w:color="auto"/>
            </w:tcBorders>
          </w:tcPr>
          <w:p w14:paraId="5114A469" w14:textId="77777777" w:rsidR="00C85254" w:rsidRDefault="00C85254" w:rsidP="00226CA7">
            <w:pPr>
              <w:pStyle w:val="TAL"/>
              <w:keepNext w:val="0"/>
              <w:keepLines w:val="0"/>
              <w:widowControl w:val="0"/>
              <w:ind w:leftChars="202" w:left="404"/>
              <w:rPr>
                <w:rFonts w:cs="Arial"/>
                <w:noProof/>
                <w:szCs w:val="18"/>
              </w:rPr>
            </w:pPr>
            <w:r w:rsidRPr="00D43CE6">
              <w:rPr>
                <w:rFonts w:cs="Arial"/>
                <w:noProof/>
                <w:szCs w:val="18"/>
              </w:rPr>
              <w:t>&gt;&gt;&gt;SDT Indicator</w:t>
            </w:r>
            <w:r>
              <w:rPr>
                <w:rFonts w:cs="Arial"/>
                <w:noProof/>
                <w:szCs w:val="18"/>
              </w:rPr>
              <w:t xml:space="preserve"> Setup</w:t>
            </w:r>
          </w:p>
        </w:tc>
        <w:tc>
          <w:tcPr>
            <w:tcW w:w="1080" w:type="dxa"/>
            <w:tcBorders>
              <w:top w:val="single" w:sz="4" w:space="0" w:color="auto"/>
              <w:left w:val="single" w:sz="4" w:space="0" w:color="auto"/>
              <w:bottom w:val="single" w:sz="4" w:space="0" w:color="auto"/>
              <w:right w:val="single" w:sz="4" w:space="0" w:color="auto"/>
            </w:tcBorders>
          </w:tcPr>
          <w:p w14:paraId="1FF41DEC" w14:textId="77777777" w:rsidR="00C85254" w:rsidRDefault="00C85254" w:rsidP="00226CA7">
            <w:pPr>
              <w:pStyle w:val="TAL"/>
              <w:keepNext w:val="0"/>
              <w:keepLines w:val="0"/>
              <w:widowControl w:val="0"/>
              <w:rPr>
                <w:rFonts w:cs="Arial"/>
                <w:szCs w:val="18"/>
                <w:lang w:eastAsia="ja-JP"/>
              </w:rPr>
            </w:pPr>
            <w:r w:rsidRPr="00D43CE6">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32CAF0A" w14:textId="77777777" w:rsidR="00C85254" w:rsidRPr="00D629EF" w:rsidRDefault="00C85254" w:rsidP="00226CA7">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443F757" w14:textId="77777777" w:rsidR="00C85254" w:rsidRDefault="00C85254" w:rsidP="00226CA7">
            <w:pPr>
              <w:pStyle w:val="TAL"/>
              <w:keepNext w:val="0"/>
              <w:keepLines w:val="0"/>
              <w:widowControl w:val="0"/>
              <w:rPr>
                <w:rFonts w:cs="Arial"/>
                <w:noProof/>
                <w:szCs w:val="18"/>
                <w:lang w:eastAsia="ja-JP"/>
              </w:rPr>
            </w:pPr>
            <w:r w:rsidRPr="00D43CE6">
              <w:rPr>
                <w:rFonts w:cs="Arial"/>
                <w:noProof/>
                <w:szCs w:val="18"/>
                <w:lang w:eastAsia="ja-JP"/>
              </w:rPr>
              <w:t>ENUMERATED (true, …)</w:t>
            </w:r>
          </w:p>
        </w:tc>
        <w:tc>
          <w:tcPr>
            <w:tcW w:w="1728" w:type="dxa"/>
            <w:tcBorders>
              <w:top w:val="single" w:sz="4" w:space="0" w:color="auto"/>
              <w:left w:val="single" w:sz="4" w:space="0" w:color="auto"/>
              <w:bottom w:val="single" w:sz="4" w:space="0" w:color="auto"/>
              <w:right w:val="single" w:sz="4" w:space="0" w:color="auto"/>
            </w:tcBorders>
          </w:tcPr>
          <w:p w14:paraId="0E747CE1" w14:textId="77777777" w:rsidR="00C85254" w:rsidRPr="00186E24" w:rsidRDefault="00C85254" w:rsidP="00226CA7">
            <w:pPr>
              <w:pStyle w:val="TAL"/>
              <w:keepNext w:val="0"/>
              <w:keepLines w:val="0"/>
              <w:widowControl w:val="0"/>
              <w:rPr>
                <w:rFonts w:cs="Arial"/>
                <w:szCs w:val="18"/>
                <w:lang w:eastAsia="ja-JP"/>
              </w:rPr>
            </w:pPr>
            <w:r w:rsidRPr="00D43CE6">
              <w:rPr>
                <w:rFonts w:cs="Arial"/>
                <w:szCs w:val="18"/>
                <w:lang w:eastAsia="ja-JP"/>
              </w:rPr>
              <w:t xml:space="preserve">Indicates </w:t>
            </w:r>
            <w:r>
              <w:rPr>
                <w:rFonts w:cs="Arial"/>
                <w:szCs w:val="18"/>
                <w:lang w:eastAsia="ja-JP"/>
              </w:rPr>
              <w:t xml:space="preserve">that the DRB is for </w:t>
            </w:r>
            <w:r w:rsidRPr="00D43CE6">
              <w:rPr>
                <w:rFonts w:cs="Arial"/>
                <w:szCs w:val="18"/>
                <w:lang w:eastAsia="ja-JP"/>
              </w:rPr>
              <w:t>SDT</w:t>
            </w: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5E78707" w14:textId="77777777" w:rsidR="00C85254" w:rsidRDefault="00C85254" w:rsidP="00226CA7">
            <w:pPr>
              <w:pStyle w:val="TAC"/>
              <w:keepNext w:val="0"/>
              <w:keepLines w:val="0"/>
              <w:widowControl w:val="0"/>
              <w:rPr>
                <w:rFonts w:cs="Arial"/>
                <w:szCs w:val="18"/>
                <w:lang w:eastAsia="ja-JP"/>
              </w:rPr>
            </w:pPr>
            <w:r w:rsidRPr="00D43CE6">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E33CF5D" w14:textId="77777777" w:rsidR="00C85254" w:rsidRDefault="00C85254" w:rsidP="00226CA7">
            <w:pPr>
              <w:pStyle w:val="TAC"/>
              <w:keepNext w:val="0"/>
              <w:keepLines w:val="0"/>
              <w:widowControl w:val="0"/>
              <w:rPr>
                <w:rFonts w:cs="Arial"/>
                <w:szCs w:val="18"/>
                <w:lang w:eastAsia="ja-JP"/>
              </w:rPr>
            </w:pPr>
            <w:r>
              <w:rPr>
                <w:rFonts w:cs="Arial"/>
                <w:szCs w:val="18"/>
                <w:lang w:eastAsia="ja-JP"/>
              </w:rPr>
              <w:t>reject</w:t>
            </w:r>
          </w:p>
        </w:tc>
      </w:tr>
      <w:tr w:rsidR="00C85254" w:rsidRPr="00D629EF" w14:paraId="7F5AF98D" w14:textId="77777777" w:rsidTr="00226CA7">
        <w:tc>
          <w:tcPr>
            <w:tcW w:w="2160" w:type="dxa"/>
            <w:tcBorders>
              <w:top w:val="single" w:sz="4" w:space="0" w:color="auto"/>
              <w:left w:val="single" w:sz="4" w:space="0" w:color="auto"/>
              <w:bottom w:val="single" w:sz="4" w:space="0" w:color="auto"/>
              <w:right w:val="single" w:sz="4" w:space="0" w:color="auto"/>
            </w:tcBorders>
          </w:tcPr>
          <w:p w14:paraId="7710A274" w14:textId="77777777" w:rsidR="00C85254" w:rsidRPr="00D629EF" w:rsidRDefault="00C85254" w:rsidP="00226CA7">
            <w:pPr>
              <w:widowControl w:val="0"/>
              <w:spacing w:after="0"/>
              <w:ind w:leftChars="60" w:left="120"/>
              <w:rPr>
                <w:rFonts w:ascii="Arial" w:hAnsi="Arial" w:cs="Arial"/>
                <w:noProof/>
                <w:sz w:val="18"/>
                <w:szCs w:val="18"/>
                <w:lang w:eastAsia="ja-JP"/>
              </w:rPr>
            </w:pPr>
            <w:r>
              <w:rPr>
                <w:rFonts w:ascii="Arial" w:hAnsi="Arial" w:cs="Arial"/>
                <w:noProof/>
                <w:sz w:val="18"/>
                <w:szCs w:val="18"/>
                <w:lang w:eastAsia="ja-JP"/>
              </w:rPr>
              <w:t>&gt;Redundant NG UL UP Transport Layer Information</w:t>
            </w:r>
          </w:p>
        </w:tc>
        <w:tc>
          <w:tcPr>
            <w:tcW w:w="1080" w:type="dxa"/>
            <w:tcBorders>
              <w:top w:val="single" w:sz="4" w:space="0" w:color="auto"/>
              <w:left w:val="single" w:sz="4" w:space="0" w:color="auto"/>
              <w:bottom w:val="single" w:sz="4" w:space="0" w:color="auto"/>
              <w:right w:val="single" w:sz="4" w:space="0" w:color="auto"/>
            </w:tcBorders>
          </w:tcPr>
          <w:p w14:paraId="54354675" w14:textId="77777777" w:rsidR="00C85254" w:rsidRPr="00D629EF" w:rsidRDefault="00C85254" w:rsidP="00226CA7">
            <w:pPr>
              <w:pStyle w:val="TAL"/>
              <w:keepNext w:val="0"/>
              <w:keepLines w:val="0"/>
              <w:widowControl w:val="0"/>
              <w:rPr>
                <w:rFonts w:cs="Arial"/>
                <w:szCs w:val="18"/>
                <w:lang w:eastAsia="ja-JP"/>
              </w:rPr>
            </w:pPr>
            <w:r>
              <w:rPr>
                <w:rFonts w:cs="Arial" w:hint="eastAsia"/>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ADCDC56" w14:textId="77777777" w:rsidR="00C85254" w:rsidRPr="00D629EF" w:rsidRDefault="00C85254" w:rsidP="00226CA7">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5FD7CF3" w14:textId="77777777" w:rsidR="00C85254" w:rsidRDefault="00C85254" w:rsidP="00226CA7">
            <w:pPr>
              <w:pStyle w:val="TAL"/>
              <w:keepNext w:val="0"/>
              <w:keepLines w:val="0"/>
              <w:widowControl w:val="0"/>
              <w:rPr>
                <w:rFonts w:cs="Arial"/>
                <w:szCs w:val="18"/>
                <w:lang w:eastAsia="ja-JP"/>
              </w:rPr>
            </w:pPr>
            <w:r>
              <w:rPr>
                <w:rFonts w:cs="Arial"/>
                <w:szCs w:val="18"/>
                <w:lang w:eastAsia="ja-JP"/>
              </w:rPr>
              <w:t>UP Transport Layer Information</w:t>
            </w:r>
          </w:p>
          <w:p w14:paraId="08AF487A" w14:textId="77777777" w:rsidR="00C85254" w:rsidRPr="00D629EF" w:rsidRDefault="00C85254" w:rsidP="00226CA7">
            <w:pPr>
              <w:pStyle w:val="TAL"/>
              <w:keepNext w:val="0"/>
              <w:keepLines w:val="0"/>
              <w:widowControl w:val="0"/>
              <w:rPr>
                <w:rFonts w:cs="Arial"/>
                <w:noProof/>
                <w:szCs w:val="18"/>
                <w:lang w:eastAsia="ja-JP"/>
              </w:rPr>
            </w:pPr>
            <w:r>
              <w:rPr>
                <w:rFonts w:cs="Arial"/>
                <w:szCs w:val="18"/>
                <w:lang w:eastAsia="ja-JP"/>
              </w:rPr>
              <w:t>9.3.2.1</w:t>
            </w:r>
          </w:p>
        </w:tc>
        <w:tc>
          <w:tcPr>
            <w:tcW w:w="1728" w:type="dxa"/>
            <w:tcBorders>
              <w:top w:val="single" w:sz="4" w:space="0" w:color="auto"/>
              <w:left w:val="single" w:sz="4" w:space="0" w:color="auto"/>
              <w:bottom w:val="single" w:sz="4" w:space="0" w:color="auto"/>
              <w:right w:val="single" w:sz="4" w:space="0" w:color="auto"/>
            </w:tcBorders>
          </w:tcPr>
          <w:p w14:paraId="477C2DC3" w14:textId="77777777" w:rsidR="00C85254" w:rsidRPr="00D629EF" w:rsidRDefault="00C85254" w:rsidP="00226CA7">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1F46996" w14:textId="77777777" w:rsidR="00C85254" w:rsidRPr="00D629EF" w:rsidRDefault="00C85254" w:rsidP="00226CA7">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8834782" w14:textId="77777777" w:rsidR="00C85254" w:rsidRPr="00D629EF" w:rsidRDefault="00C85254" w:rsidP="00226CA7">
            <w:pPr>
              <w:pStyle w:val="TAC"/>
              <w:keepNext w:val="0"/>
              <w:keepLines w:val="0"/>
              <w:widowControl w:val="0"/>
              <w:rPr>
                <w:rFonts w:cs="Arial"/>
                <w:szCs w:val="18"/>
                <w:lang w:eastAsia="ja-JP"/>
              </w:rPr>
            </w:pPr>
            <w:r>
              <w:rPr>
                <w:rFonts w:cs="Arial"/>
                <w:szCs w:val="18"/>
                <w:lang w:eastAsia="ja-JP"/>
              </w:rPr>
              <w:t>ignore</w:t>
            </w:r>
          </w:p>
        </w:tc>
      </w:tr>
      <w:tr w:rsidR="00C85254" w:rsidRPr="00D629EF" w14:paraId="49B3AF6E" w14:textId="77777777" w:rsidTr="00226CA7">
        <w:tc>
          <w:tcPr>
            <w:tcW w:w="2160" w:type="dxa"/>
            <w:tcBorders>
              <w:top w:val="single" w:sz="4" w:space="0" w:color="auto"/>
              <w:left w:val="single" w:sz="4" w:space="0" w:color="auto"/>
              <w:bottom w:val="single" w:sz="4" w:space="0" w:color="auto"/>
              <w:right w:val="single" w:sz="4" w:space="0" w:color="auto"/>
            </w:tcBorders>
          </w:tcPr>
          <w:p w14:paraId="60249753" w14:textId="77777777" w:rsidR="00C85254" w:rsidRPr="00D629EF" w:rsidRDefault="00C85254" w:rsidP="00226CA7">
            <w:pPr>
              <w:widowControl w:val="0"/>
              <w:spacing w:after="0"/>
              <w:ind w:leftChars="60" w:left="120"/>
              <w:rPr>
                <w:rFonts w:ascii="Arial" w:hAnsi="Arial" w:cs="Arial"/>
                <w:noProof/>
                <w:sz w:val="18"/>
                <w:szCs w:val="18"/>
                <w:lang w:eastAsia="ja-JP"/>
              </w:rPr>
            </w:pPr>
            <w:r>
              <w:rPr>
                <w:rFonts w:ascii="Arial" w:hAnsi="Arial" w:cs="Arial"/>
                <w:noProof/>
                <w:sz w:val="18"/>
                <w:szCs w:val="18"/>
                <w:lang w:eastAsia="ja-JP"/>
              </w:rPr>
              <w:t>&gt;Redundant Common Network Instance</w:t>
            </w:r>
          </w:p>
        </w:tc>
        <w:tc>
          <w:tcPr>
            <w:tcW w:w="1080" w:type="dxa"/>
            <w:tcBorders>
              <w:top w:val="single" w:sz="4" w:space="0" w:color="auto"/>
              <w:left w:val="single" w:sz="4" w:space="0" w:color="auto"/>
              <w:bottom w:val="single" w:sz="4" w:space="0" w:color="auto"/>
              <w:right w:val="single" w:sz="4" w:space="0" w:color="auto"/>
            </w:tcBorders>
          </w:tcPr>
          <w:p w14:paraId="76CE23CA" w14:textId="77777777" w:rsidR="00C85254" w:rsidRPr="00D629EF" w:rsidRDefault="00C85254" w:rsidP="00226CA7">
            <w:pPr>
              <w:pStyle w:val="TAL"/>
              <w:keepNext w:val="0"/>
              <w:keepLines w:val="0"/>
              <w:widowControl w:val="0"/>
              <w:rPr>
                <w:rFonts w:cs="Arial"/>
                <w:szCs w:val="18"/>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D3FF803" w14:textId="77777777" w:rsidR="00C85254" w:rsidRPr="00D629EF" w:rsidRDefault="00C85254" w:rsidP="00226CA7">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A1A8033" w14:textId="77777777" w:rsidR="00C85254" w:rsidRDefault="00C85254" w:rsidP="00226CA7">
            <w:pPr>
              <w:pStyle w:val="TAL"/>
              <w:keepNext w:val="0"/>
              <w:keepLines w:val="0"/>
              <w:widowControl w:val="0"/>
              <w:rPr>
                <w:rFonts w:cs="Arial"/>
                <w:szCs w:val="18"/>
                <w:lang w:eastAsia="ja-JP"/>
              </w:rPr>
            </w:pPr>
            <w:r>
              <w:rPr>
                <w:rFonts w:cs="Arial"/>
                <w:szCs w:val="18"/>
                <w:lang w:eastAsia="ja-JP"/>
              </w:rPr>
              <w:t>Common Network</w:t>
            </w:r>
            <w:r>
              <w:rPr>
                <w:rFonts w:cs="Arial" w:hint="eastAsia"/>
                <w:szCs w:val="18"/>
                <w:lang w:val="en-US" w:eastAsia="zh-CN"/>
              </w:rPr>
              <w:t xml:space="preserve"> </w:t>
            </w:r>
            <w:r>
              <w:rPr>
                <w:rFonts w:cs="Arial"/>
                <w:szCs w:val="18"/>
                <w:lang w:eastAsia="ja-JP"/>
              </w:rPr>
              <w:t>Instance</w:t>
            </w:r>
          </w:p>
          <w:p w14:paraId="65B5210E" w14:textId="77777777" w:rsidR="00C85254" w:rsidRPr="00D629EF" w:rsidRDefault="00C85254" w:rsidP="00226CA7">
            <w:pPr>
              <w:pStyle w:val="TAL"/>
              <w:keepNext w:val="0"/>
              <w:keepLines w:val="0"/>
              <w:widowControl w:val="0"/>
              <w:rPr>
                <w:rFonts w:cs="Arial"/>
                <w:noProof/>
                <w:szCs w:val="18"/>
                <w:lang w:eastAsia="ja-JP"/>
              </w:rPr>
            </w:pPr>
            <w:r>
              <w:rPr>
                <w:rFonts w:cs="Arial"/>
                <w:szCs w:val="18"/>
                <w:lang w:eastAsia="ja-JP"/>
              </w:rPr>
              <w:t>9.3.1.66</w:t>
            </w:r>
          </w:p>
        </w:tc>
        <w:tc>
          <w:tcPr>
            <w:tcW w:w="1728" w:type="dxa"/>
            <w:tcBorders>
              <w:top w:val="single" w:sz="4" w:space="0" w:color="auto"/>
              <w:left w:val="single" w:sz="4" w:space="0" w:color="auto"/>
              <w:bottom w:val="single" w:sz="4" w:space="0" w:color="auto"/>
              <w:right w:val="single" w:sz="4" w:space="0" w:color="auto"/>
            </w:tcBorders>
          </w:tcPr>
          <w:p w14:paraId="70C21217" w14:textId="77777777" w:rsidR="00C85254" w:rsidRPr="00D629EF" w:rsidRDefault="00C85254" w:rsidP="00226CA7">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03CEDCC" w14:textId="77777777" w:rsidR="00C85254" w:rsidRPr="00D629EF" w:rsidRDefault="00C85254" w:rsidP="00226CA7">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C7B8540" w14:textId="77777777" w:rsidR="00C85254" w:rsidRPr="00D629EF" w:rsidRDefault="00C85254" w:rsidP="00226CA7">
            <w:pPr>
              <w:pStyle w:val="TAC"/>
              <w:keepNext w:val="0"/>
              <w:keepLines w:val="0"/>
              <w:widowControl w:val="0"/>
              <w:rPr>
                <w:rFonts w:cs="Arial"/>
                <w:szCs w:val="18"/>
                <w:lang w:eastAsia="ja-JP"/>
              </w:rPr>
            </w:pPr>
            <w:r>
              <w:rPr>
                <w:rFonts w:cs="Arial"/>
                <w:szCs w:val="18"/>
                <w:lang w:eastAsia="ja-JP"/>
              </w:rPr>
              <w:t>ignore</w:t>
            </w:r>
          </w:p>
        </w:tc>
      </w:tr>
      <w:tr w:rsidR="00C85254" w:rsidRPr="00D629EF" w14:paraId="047EB93C" w14:textId="77777777" w:rsidTr="00226CA7">
        <w:tc>
          <w:tcPr>
            <w:tcW w:w="2160" w:type="dxa"/>
            <w:tcBorders>
              <w:top w:val="single" w:sz="4" w:space="0" w:color="auto"/>
              <w:left w:val="single" w:sz="4" w:space="0" w:color="auto"/>
              <w:bottom w:val="single" w:sz="4" w:space="0" w:color="auto"/>
              <w:right w:val="single" w:sz="4" w:space="0" w:color="auto"/>
            </w:tcBorders>
          </w:tcPr>
          <w:p w14:paraId="0D5DFE3C" w14:textId="77777777" w:rsidR="00C85254" w:rsidRPr="00D629EF" w:rsidRDefault="00C85254" w:rsidP="00226CA7">
            <w:pPr>
              <w:widowControl w:val="0"/>
              <w:spacing w:after="0"/>
              <w:ind w:leftChars="60" w:left="120"/>
              <w:rPr>
                <w:rFonts w:ascii="Arial" w:hAnsi="Arial" w:cs="Arial"/>
                <w:noProof/>
                <w:sz w:val="18"/>
                <w:szCs w:val="18"/>
                <w:lang w:eastAsia="ja-JP"/>
              </w:rPr>
            </w:pPr>
            <w:r>
              <w:rPr>
                <w:rFonts w:ascii="Arial" w:hAnsi="Arial" w:cs="Arial"/>
                <w:noProof/>
                <w:sz w:val="18"/>
                <w:szCs w:val="18"/>
                <w:lang w:eastAsia="ja-JP"/>
              </w:rPr>
              <w:t>&gt;</w:t>
            </w:r>
            <w:r>
              <w:rPr>
                <w:rFonts w:ascii="Arial" w:hAnsi="Arial" w:cs="Arial" w:hint="eastAsia"/>
                <w:noProof/>
                <w:sz w:val="18"/>
                <w:szCs w:val="18"/>
                <w:lang w:eastAsia="ja-JP"/>
              </w:rPr>
              <w:t>R</w:t>
            </w:r>
            <w:r>
              <w:rPr>
                <w:rFonts w:ascii="Arial" w:hAnsi="Arial" w:cs="Arial"/>
                <w:noProof/>
                <w:sz w:val="18"/>
                <w:szCs w:val="18"/>
                <w:lang w:eastAsia="ja-JP"/>
              </w:rPr>
              <w:t>edundant PDU Session</w:t>
            </w:r>
            <w:r>
              <w:rPr>
                <w:rFonts w:ascii="Arial" w:hAnsi="Arial" w:cs="Arial" w:hint="eastAsia"/>
                <w:noProof/>
                <w:sz w:val="18"/>
                <w:szCs w:val="18"/>
                <w:lang w:eastAsia="ja-JP"/>
              </w:rPr>
              <w:t xml:space="preserve"> </w:t>
            </w:r>
            <w:r>
              <w:rPr>
                <w:rFonts w:ascii="Arial" w:hAnsi="Arial" w:cs="Arial"/>
                <w:noProof/>
                <w:sz w:val="18"/>
                <w:szCs w:val="18"/>
                <w:lang w:eastAsia="ja-JP"/>
              </w:rPr>
              <w:t>Information</w:t>
            </w:r>
          </w:p>
        </w:tc>
        <w:tc>
          <w:tcPr>
            <w:tcW w:w="1080" w:type="dxa"/>
            <w:tcBorders>
              <w:top w:val="single" w:sz="4" w:space="0" w:color="auto"/>
              <w:left w:val="single" w:sz="4" w:space="0" w:color="auto"/>
              <w:bottom w:val="single" w:sz="4" w:space="0" w:color="auto"/>
              <w:right w:val="single" w:sz="4" w:space="0" w:color="auto"/>
            </w:tcBorders>
          </w:tcPr>
          <w:p w14:paraId="69EEED28" w14:textId="77777777" w:rsidR="00C85254" w:rsidRPr="00D629EF" w:rsidRDefault="00C85254" w:rsidP="00226CA7">
            <w:pPr>
              <w:pStyle w:val="TAL"/>
              <w:keepNext w:val="0"/>
              <w:keepLines w:val="0"/>
              <w:widowControl w:val="0"/>
              <w:rPr>
                <w:rFonts w:cs="Arial"/>
                <w:szCs w:val="18"/>
                <w:lang w:eastAsia="ja-JP"/>
              </w:rPr>
            </w:pPr>
            <w:r>
              <w:rPr>
                <w:rFonts w:eastAsia="Batang"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E0CFB90" w14:textId="77777777" w:rsidR="00C85254" w:rsidRPr="00D629EF" w:rsidRDefault="00C85254" w:rsidP="00226CA7">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31B8999" w14:textId="77777777" w:rsidR="00C85254" w:rsidRPr="00D629EF" w:rsidRDefault="00C85254" w:rsidP="00226CA7">
            <w:pPr>
              <w:pStyle w:val="TAL"/>
              <w:keepNext w:val="0"/>
              <w:keepLines w:val="0"/>
              <w:widowControl w:val="0"/>
              <w:rPr>
                <w:rFonts w:cs="Arial"/>
                <w:noProof/>
                <w:szCs w:val="18"/>
                <w:lang w:eastAsia="ja-JP"/>
              </w:rPr>
            </w:pPr>
            <w:r>
              <w:rPr>
                <w:rFonts w:eastAsia="Batang"/>
              </w:rPr>
              <w:t>9.3.1.80</w:t>
            </w:r>
          </w:p>
        </w:tc>
        <w:tc>
          <w:tcPr>
            <w:tcW w:w="1728" w:type="dxa"/>
            <w:tcBorders>
              <w:top w:val="single" w:sz="4" w:space="0" w:color="auto"/>
              <w:left w:val="single" w:sz="4" w:space="0" w:color="auto"/>
              <w:bottom w:val="single" w:sz="4" w:space="0" w:color="auto"/>
              <w:right w:val="single" w:sz="4" w:space="0" w:color="auto"/>
            </w:tcBorders>
          </w:tcPr>
          <w:p w14:paraId="727A7497" w14:textId="77777777" w:rsidR="00C85254" w:rsidRPr="00D629EF" w:rsidRDefault="00C85254" w:rsidP="00226CA7">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ED7C608" w14:textId="77777777" w:rsidR="00C85254" w:rsidRPr="00D629EF" w:rsidRDefault="00C85254" w:rsidP="00226CA7">
            <w:pPr>
              <w:pStyle w:val="TAC"/>
              <w:keepNext w:val="0"/>
              <w:keepLines w:val="0"/>
              <w:widowControl w:val="0"/>
              <w:rPr>
                <w:rFonts w:cs="Arial"/>
                <w:szCs w:val="18"/>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6D50071" w14:textId="77777777" w:rsidR="00C85254" w:rsidRPr="00D629EF" w:rsidRDefault="00C85254" w:rsidP="00226CA7">
            <w:pPr>
              <w:pStyle w:val="TAC"/>
              <w:keepNext w:val="0"/>
              <w:keepLines w:val="0"/>
              <w:widowControl w:val="0"/>
              <w:rPr>
                <w:rFonts w:cs="Arial"/>
                <w:szCs w:val="18"/>
                <w:lang w:eastAsia="ja-JP"/>
              </w:rPr>
            </w:pPr>
            <w:r>
              <w:rPr>
                <w:rFonts w:hint="eastAsia"/>
                <w:lang w:eastAsia="ja-JP"/>
              </w:rPr>
              <w:t>ignore</w:t>
            </w:r>
          </w:p>
        </w:tc>
      </w:tr>
      <w:tr w:rsidR="00C85254" w:rsidRPr="00D629EF" w14:paraId="7C2F1B9E" w14:textId="77777777" w:rsidTr="00226CA7">
        <w:trPr>
          <w:ins w:id="21" w:author="China Telecom" w:date="2025-03-25T08:48:00Z"/>
        </w:trPr>
        <w:tc>
          <w:tcPr>
            <w:tcW w:w="2160" w:type="dxa"/>
            <w:tcBorders>
              <w:top w:val="single" w:sz="4" w:space="0" w:color="auto"/>
              <w:left w:val="single" w:sz="4" w:space="0" w:color="auto"/>
              <w:bottom w:val="single" w:sz="4" w:space="0" w:color="auto"/>
              <w:right w:val="single" w:sz="4" w:space="0" w:color="auto"/>
            </w:tcBorders>
          </w:tcPr>
          <w:p w14:paraId="517D4072" w14:textId="7E966F20" w:rsidR="00C85254" w:rsidRDefault="00C85254" w:rsidP="00C85254">
            <w:pPr>
              <w:widowControl w:val="0"/>
              <w:spacing w:after="0"/>
              <w:ind w:leftChars="60" w:left="120"/>
              <w:rPr>
                <w:ins w:id="22" w:author="China Telecom" w:date="2025-03-25T08:48:00Z" w16du:dateUtc="2025-03-25T00:48:00Z"/>
                <w:rFonts w:ascii="Arial" w:hAnsi="Arial" w:cs="Arial"/>
                <w:noProof/>
                <w:sz w:val="18"/>
                <w:szCs w:val="18"/>
                <w:lang w:eastAsia="ja-JP"/>
              </w:rPr>
            </w:pPr>
            <w:ins w:id="23" w:author="China Telecom" w:date="2025-03-25T08:48:00Z" w16du:dateUtc="2025-03-25T00:48:00Z">
              <w:r w:rsidRPr="00FA52B0">
                <w:rPr>
                  <w:rFonts w:ascii="Arial" w:hAnsi="Arial" w:cs="Arial"/>
                  <w:noProof/>
                  <w:sz w:val="18"/>
                  <w:szCs w:val="18"/>
                  <w:lang w:eastAsia="ja-JP"/>
                </w:rPr>
                <w:t>&gt;</w:t>
              </w:r>
              <w:r w:rsidRPr="005D1F27">
                <w:rPr>
                  <w:rFonts w:ascii="Arial" w:hAnsi="Arial" w:cs="Arial" w:hint="eastAsia"/>
                  <w:noProof/>
                  <w:sz w:val="18"/>
                  <w:szCs w:val="18"/>
                  <w:lang w:eastAsia="ja-JP"/>
                </w:rPr>
                <w:t xml:space="preserve"> Security A</w:t>
              </w:r>
              <w:r w:rsidRPr="005D1F27">
                <w:rPr>
                  <w:rFonts w:ascii="Arial" w:hAnsi="Arial" w:cs="Arial"/>
                  <w:noProof/>
                  <w:sz w:val="18"/>
                  <w:szCs w:val="18"/>
                  <w:lang w:eastAsia="ja-JP"/>
                </w:rPr>
                <w:t xml:space="preserve">ctivation </w:t>
              </w:r>
              <w:r w:rsidRPr="005D1F27">
                <w:rPr>
                  <w:rFonts w:ascii="Arial" w:hAnsi="Arial" w:cs="Arial" w:hint="eastAsia"/>
                  <w:noProof/>
                  <w:sz w:val="18"/>
                  <w:szCs w:val="18"/>
                  <w:lang w:eastAsia="ja-JP"/>
                </w:rPr>
                <w:t>S</w:t>
              </w:r>
              <w:r w:rsidRPr="005D1F27">
                <w:rPr>
                  <w:rFonts w:ascii="Arial" w:hAnsi="Arial" w:cs="Arial"/>
                  <w:noProof/>
                  <w:sz w:val="18"/>
                  <w:szCs w:val="18"/>
                  <w:lang w:eastAsia="ja-JP"/>
                </w:rPr>
                <w:t>tatus</w:t>
              </w:r>
            </w:ins>
          </w:p>
        </w:tc>
        <w:tc>
          <w:tcPr>
            <w:tcW w:w="1080" w:type="dxa"/>
            <w:tcBorders>
              <w:top w:val="single" w:sz="4" w:space="0" w:color="auto"/>
              <w:left w:val="single" w:sz="4" w:space="0" w:color="auto"/>
              <w:bottom w:val="single" w:sz="4" w:space="0" w:color="auto"/>
              <w:right w:val="single" w:sz="4" w:space="0" w:color="auto"/>
            </w:tcBorders>
          </w:tcPr>
          <w:p w14:paraId="4D1E2D61" w14:textId="6C321B01" w:rsidR="00C85254" w:rsidRDefault="00C85254" w:rsidP="00C85254">
            <w:pPr>
              <w:pStyle w:val="TAL"/>
              <w:keepNext w:val="0"/>
              <w:keepLines w:val="0"/>
              <w:widowControl w:val="0"/>
              <w:rPr>
                <w:ins w:id="24" w:author="China Telecom" w:date="2025-03-25T08:48:00Z" w16du:dateUtc="2025-03-25T00:48:00Z"/>
                <w:rFonts w:eastAsia="Batang"/>
                <w:lang w:eastAsia="ja-JP"/>
              </w:rPr>
            </w:pPr>
            <w:ins w:id="25" w:author="China Telecom" w:date="2025-03-25T08:48:00Z" w16du:dateUtc="2025-03-25T00:48:00Z">
              <w:r w:rsidRPr="00FA52B0">
                <w:rPr>
                  <w:rFonts w:cs="Arial"/>
                  <w:noProof/>
                  <w:szCs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19BFC585" w14:textId="77777777" w:rsidR="00C85254" w:rsidRPr="00D629EF" w:rsidRDefault="00C85254" w:rsidP="00C85254">
            <w:pPr>
              <w:pStyle w:val="TAL"/>
              <w:keepNext w:val="0"/>
              <w:keepLines w:val="0"/>
              <w:widowControl w:val="0"/>
              <w:rPr>
                <w:ins w:id="26" w:author="China Telecom" w:date="2025-03-25T08:48:00Z" w16du:dateUtc="2025-03-25T00:48:00Z"/>
                <w:lang w:eastAsia="ja-JP"/>
              </w:rPr>
            </w:pPr>
          </w:p>
        </w:tc>
        <w:tc>
          <w:tcPr>
            <w:tcW w:w="1512" w:type="dxa"/>
            <w:tcBorders>
              <w:top w:val="single" w:sz="4" w:space="0" w:color="auto"/>
              <w:left w:val="single" w:sz="4" w:space="0" w:color="auto"/>
              <w:bottom w:val="single" w:sz="4" w:space="0" w:color="auto"/>
              <w:right w:val="single" w:sz="4" w:space="0" w:color="auto"/>
            </w:tcBorders>
          </w:tcPr>
          <w:p w14:paraId="6D094CA4" w14:textId="5942E348" w:rsidR="00C85254" w:rsidRDefault="00C85254" w:rsidP="00C85254">
            <w:pPr>
              <w:pStyle w:val="TAL"/>
              <w:keepNext w:val="0"/>
              <w:keepLines w:val="0"/>
              <w:widowControl w:val="0"/>
              <w:rPr>
                <w:ins w:id="27" w:author="China Telecom" w:date="2025-03-25T08:48:00Z" w16du:dateUtc="2025-03-25T00:48:00Z"/>
                <w:rFonts w:eastAsia="Batang"/>
              </w:rPr>
            </w:pPr>
            <w:ins w:id="28" w:author="China Telecom" w:date="2025-03-25T08:48:00Z" w16du:dateUtc="2025-03-25T00:48:00Z">
              <w:r w:rsidRPr="00FA52B0">
                <w:rPr>
                  <w:rFonts w:cs="Arial"/>
                  <w:noProof/>
                  <w:szCs w:val="18"/>
                  <w:lang w:eastAsia="ja-JP"/>
                </w:rPr>
                <w:t>9.3.1.</w:t>
              </w:r>
              <w:r>
                <w:rPr>
                  <w:rFonts w:cs="Arial" w:hint="eastAsia"/>
                  <w:noProof/>
                  <w:szCs w:val="18"/>
                  <w:lang w:eastAsia="ja-JP"/>
                </w:rPr>
                <w:t>xxx</w:t>
              </w:r>
            </w:ins>
          </w:p>
        </w:tc>
        <w:tc>
          <w:tcPr>
            <w:tcW w:w="1728" w:type="dxa"/>
            <w:tcBorders>
              <w:top w:val="single" w:sz="4" w:space="0" w:color="auto"/>
              <w:left w:val="single" w:sz="4" w:space="0" w:color="auto"/>
              <w:bottom w:val="single" w:sz="4" w:space="0" w:color="auto"/>
              <w:right w:val="single" w:sz="4" w:space="0" w:color="auto"/>
            </w:tcBorders>
          </w:tcPr>
          <w:p w14:paraId="18CE1ACE" w14:textId="76162CFA" w:rsidR="00C85254" w:rsidRPr="00D629EF" w:rsidRDefault="00C85254" w:rsidP="00C85254">
            <w:pPr>
              <w:pStyle w:val="TAL"/>
              <w:keepNext w:val="0"/>
              <w:keepLines w:val="0"/>
              <w:widowControl w:val="0"/>
              <w:rPr>
                <w:ins w:id="29" w:author="China Telecom" w:date="2025-03-25T08:48:00Z" w16du:dateUtc="2025-03-25T00:48:00Z"/>
                <w:rFonts w:cs="Arial"/>
                <w:szCs w:val="18"/>
                <w:lang w:eastAsia="ja-JP"/>
              </w:rPr>
            </w:pPr>
            <w:ins w:id="30" w:author="China Telecom" w:date="2025-03-25T08:48:00Z" w16du:dateUtc="2025-03-25T00:48:00Z">
              <w:r w:rsidRPr="005D1F27">
                <w:rPr>
                  <w:rFonts w:cs="Arial" w:hint="eastAsia"/>
                  <w:noProof/>
                  <w:szCs w:val="18"/>
                  <w:lang w:eastAsia="ja-JP"/>
                </w:rPr>
                <w:t xml:space="preserve">This IE </w:t>
              </w:r>
              <w:r w:rsidRPr="005D1F27">
                <w:rPr>
                  <w:rFonts w:cs="Arial"/>
                  <w:noProof/>
                  <w:szCs w:val="18"/>
                  <w:lang w:eastAsia="ja-JP"/>
                </w:rPr>
                <w:t>I</w:t>
              </w:r>
              <w:r w:rsidRPr="005D1F27">
                <w:rPr>
                  <w:rFonts w:cs="Arial" w:hint="eastAsia"/>
                  <w:noProof/>
                  <w:szCs w:val="18"/>
                  <w:lang w:eastAsia="ja-JP"/>
                </w:rPr>
                <w:t>ndicates the</w:t>
              </w:r>
              <w:r w:rsidRPr="005D1F27">
                <w:rPr>
                  <w:rFonts w:cs="Arial"/>
                  <w:noProof/>
                  <w:szCs w:val="18"/>
                  <w:lang w:eastAsia="ja-JP"/>
                </w:rPr>
                <w:t xml:space="preserve"> UP</w:t>
              </w:r>
              <w:r w:rsidRPr="005D1F27">
                <w:rPr>
                  <w:rFonts w:cs="Arial" w:hint="eastAsia"/>
                  <w:noProof/>
                  <w:szCs w:val="18"/>
                  <w:lang w:eastAsia="ja-JP"/>
                </w:rPr>
                <w:t xml:space="preserve"> </w:t>
              </w:r>
              <w:r w:rsidRPr="005D1F27">
                <w:rPr>
                  <w:rFonts w:cs="Arial"/>
                  <w:noProof/>
                  <w:szCs w:val="18"/>
                  <w:lang w:eastAsia="ja-JP"/>
                </w:rPr>
                <w:t>security activation status can be supported in the target gNB/ng-eNB</w:t>
              </w:r>
              <w:r w:rsidRPr="005D1F27">
                <w:rPr>
                  <w:rFonts w:cs="Arial" w:hint="eastAsia"/>
                  <w:noProof/>
                  <w:szCs w:val="18"/>
                  <w:lang w:eastAsia="ja-JP"/>
                </w:rPr>
                <w:t xml:space="preserve"> </w:t>
              </w:r>
              <w:r w:rsidRPr="005D1F27">
                <w:rPr>
                  <w:rFonts w:cs="Arial"/>
                  <w:noProof/>
                  <w:szCs w:val="18"/>
                  <w:lang w:eastAsia="ja-JP"/>
                </w:rPr>
                <w:t xml:space="preserve">as specified in TS </w:t>
              </w:r>
              <w:r w:rsidRPr="005D1F27">
                <w:rPr>
                  <w:rFonts w:cs="Arial" w:hint="eastAsia"/>
                  <w:noProof/>
                  <w:szCs w:val="18"/>
                  <w:lang w:eastAsia="ja-JP"/>
                </w:rPr>
                <w:t>3</w:t>
              </w:r>
              <w:r w:rsidRPr="005D1F27">
                <w:rPr>
                  <w:rFonts w:cs="Arial"/>
                  <w:noProof/>
                  <w:szCs w:val="18"/>
                  <w:lang w:eastAsia="ja-JP"/>
                </w:rPr>
                <w:t>3.501 [</w:t>
              </w:r>
              <w:r w:rsidRPr="005D1F27">
                <w:rPr>
                  <w:rFonts w:cs="Arial" w:hint="eastAsia"/>
                  <w:noProof/>
                  <w:szCs w:val="18"/>
                  <w:lang w:eastAsia="ja-JP"/>
                </w:rPr>
                <w:t>28</w:t>
              </w:r>
              <w:r w:rsidRPr="005D1F27">
                <w:rPr>
                  <w:rFonts w:cs="Arial"/>
                  <w:noProof/>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35E7019D" w14:textId="4BC85B45" w:rsidR="00C85254" w:rsidRDefault="00C85254" w:rsidP="00C85254">
            <w:pPr>
              <w:pStyle w:val="TAC"/>
              <w:keepNext w:val="0"/>
              <w:keepLines w:val="0"/>
              <w:widowControl w:val="0"/>
              <w:rPr>
                <w:ins w:id="31" w:author="China Telecom" w:date="2025-03-25T08:48:00Z" w16du:dateUtc="2025-03-25T00:48:00Z"/>
                <w:lang w:eastAsia="ja-JP"/>
              </w:rPr>
            </w:pPr>
            <w:ins w:id="32" w:author="China Telecom" w:date="2025-03-25T08:48:00Z" w16du:dateUtc="2025-03-25T00:48:00Z">
              <w:r w:rsidRPr="005D1F27">
                <w:rPr>
                  <w:rFonts w:cs="Arial"/>
                  <w:noProof/>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A35C763" w14:textId="606247FF" w:rsidR="00C85254" w:rsidRDefault="00C85254" w:rsidP="00C85254">
            <w:pPr>
              <w:pStyle w:val="TAC"/>
              <w:keepNext w:val="0"/>
              <w:keepLines w:val="0"/>
              <w:widowControl w:val="0"/>
              <w:rPr>
                <w:ins w:id="33" w:author="China Telecom" w:date="2025-03-25T08:48:00Z" w16du:dateUtc="2025-03-25T00:48:00Z"/>
                <w:lang w:eastAsia="ja-JP"/>
              </w:rPr>
            </w:pPr>
            <w:ins w:id="34" w:author="China Telecom" w:date="2025-03-25T08:48:00Z" w16du:dateUtc="2025-03-25T00:48:00Z">
              <w:r w:rsidRPr="005D1F27">
                <w:rPr>
                  <w:rFonts w:cs="Arial"/>
                  <w:noProof/>
                  <w:szCs w:val="18"/>
                  <w:lang w:eastAsia="ja-JP"/>
                </w:rPr>
                <w:t>ignore</w:t>
              </w:r>
            </w:ins>
          </w:p>
        </w:tc>
      </w:tr>
    </w:tbl>
    <w:p w14:paraId="4038439C" w14:textId="77777777" w:rsidR="00C85254" w:rsidRDefault="00C85254" w:rsidP="00B03111"/>
    <w:p w14:paraId="218AB689" w14:textId="77777777" w:rsidR="003018A9" w:rsidRDefault="003018A9" w:rsidP="00AC08F3"/>
    <w:p w14:paraId="3239389D" w14:textId="2FF33D7D" w:rsidR="00AC08F3" w:rsidRDefault="00AC08F3" w:rsidP="00AC08F3">
      <w:r>
        <w:t>//////////////////////////////////////////////////////////////irrelevant operations skipped/////////////////////////////////////////////////////////////////////</w:t>
      </w:r>
    </w:p>
    <w:p w14:paraId="7EB9B5DD" w14:textId="2FCF15F8" w:rsidR="00054383" w:rsidRPr="00B05B6B" w:rsidRDefault="00054383" w:rsidP="00054383">
      <w:pPr>
        <w:pStyle w:val="4"/>
        <w:keepNext w:val="0"/>
        <w:keepLines w:val="0"/>
        <w:widowControl w:val="0"/>
        <w:rPr>
          <w:ins w:id="35" w:author="China Telecom" w:date="2025-03-17T21:25:00Z" w16du:dateUtc="2025-03-17T13:25:00Z"/>
          <w:lang w:eastAsia="zh-CN"/>
        </w:rPr>
      </w:pPr>
      <w:bookmarkStart w:id="36" w:name="_Toc88653314"/>
      <w:bookmarkStart w:id="37" w:name="_Toc175586569"/>
      <w:ins w:id="38" w:author="China Telecom" w:date="2025-03-17T21:25:00Z" w16du:dateUtc="2025-03-17T13:25:00Z">
        <w:r>
          <w:rPr>
            <w:rFonts w:eastAsia="Batang"/>
          </w:rPr>
          <w:t>9.2.3.</w:t>
        </w:r>
        <w:r>
          <w:rPr>
            <w:rFonts w:hint="eastAsia"/>
            <w:lang w:val="en-US" w:eastAsia="zh-CN"/>
          </w:rPr>
          <w:t>xxx</w:t>
        </w:r>
        <w:r>
          <w:rPr>
            <w:rFonts w:eastAsia="Batang"/>
          </w:rPr>
          <w:tab/>
        </w:r>
        <w:bookmarkEnd w:id="36"/>
        <w:bookmarkEnd w:id="37"/>
        <w:r w:rsidR="00B05B6B" w:rsidRPr="00283AA6">
          <w:rPr>
            <w:rFonts w:hint="eastAsia"/>
          </w:rPr>
          <w:t xml:space="preserve">Security </w:t>
        </w:r>
        <w:r w:rsidR="00B05B6B">
          <w:rPr>
            <w:rFonts w:hint="eastAsia"/>
            <w:lang w:eastAsia="zh-CN"/>
          </w:rPr>
          <w:t>A</w:t>
        </w:r>
        <w:r w:rsidR="00B05B6B" w:rsidRPr="00D705AD">
          <w:t xml:space="preserve">ctivation </w:t>
        </w:r>
        <w:r w:rsidR="00B05B6B">
          <w:rPr>
            <w:rFonts w:hint="eastAsia"/>
            <w:lang w:eastAsia="zh-CN"/>
          </w:rPr>
          <w:t>S</w:t>
        </w:r>
        <w:r w:rsidR="00B05B6B" w:rsidRPr="00D705AD">
          <w:t>tatus</w:t>
        </w:r>
      </w:ins>
    </w:p>
    <w:p w14:paraId="3582EC9A" w14:textId="2EC14557" w:rsidR="00054383" w:rsidRPr="001538A1" w:rsidRDefault="001538A1" w:rsidP="00054383">
      <w:pPr>
        <w:widowControl w:val="0"/>
        <w:rPr>
          <w:ins w:id="39" w:author="China Telecom" w:date="2025-03-17T21:25:00Z" w16du:dateUtc="2025-03-17T13:25:00Z"/>
          <w:lang w:eastAsia="zh-CN"/>
        </w:rPr>
      </w:pPr>
      <w:ins w:id="40" w:author="China Telecom" w:date="2025-03-26T08:23:00Z" w16du:dateUtc="2025-03-26T00:23:00Z">
        <w:r>
          <w:t>This IE indicates</w:t>
        </w:r>
        <w:r>
          <w:rPr>
            <w:rFonts w:hint="eastAsia"/>
            <w:lang w:eastAsia="zh-CN"/>
          </w:rPr>
          <w:t xml:space="preserve"> the</w:t>
        </w:r>
        <w:r w:rsidRPr="00A72549">
          <w:rPr>
            <w:lang w:eastAsia="zh-CN"/>
          </w:rPr>
          <w:t xml:space="preserve"> </w:t>
        </w:r>
        <w:proofErr w:type="gramStart"/>
        <w:r w:rsidRPr="00A72549">
          <w:rPr>
            <w:lang w:eastAsia="zh-CN"/>
          </w:rPr>
          <w:t>UP</w:t>
        </w:r>
        <w:r>
          <w:rPr>
            <w:rFonts w:hint="eastAsia"/>
            <w:lang w:eastAsia="zh-CN"/>
          </w:rPr>
          <w:t xml:space="preserve"> </w:t>
        </w:r>
        <w:r w:rsidRPr="00A72549">
          <w:rPr>
            <w:lang w:eastAsia="zh-CN"/>
          </w:rPr>
          <w:t>security</w:t>
        </w:r>
        <w:proofErr w:type="gramEnd"/>
        <w:r w:rsidRPr="00A72549">
          <w:rPr>
            <w:lang w:eastAsia="zh-CN"/>
          </w:rPr>
          <w:t xml:space="preserve"> activation status </w:t>
        </w:r>
        <w:r>
          <w:rPr>
            <w:rFonts w:hint="eastAsia"/>
            <w:lang w:eastAsia="zh-CN"/>
          </w:rPr>
          <w:t xml:space="preserve">when the </w:t>
        </w:r>
        <w:r w:rsidRPr="00FD0425">
          <w:rPr>
            <w:lang w:eastAsia="zh-CN"/>
          </w:rPr>
          <w:t xml:space="preserve">security policy </w:t>
        </w:r>
        <w:r>
          <w:rPr>
            <w:lang w:eastAsia="zh-CN"/>
          </w:rPr>
          <w:t xml:space="preserve">is </w:t>
        </w:r>
        <w:r w:rsidRPr="00FD0425">
          <w:rPr>
            <w:lang w:eastAsia="zh-CN"/>
          </w:rPr>
          <w:t>indicated as "preferred"</w:t>
        </w:r>
        <w:r>
          <w:rPr>
            <w:rFonts w:hint="eastAsia"/>
            <w:lang w:eastAsia="zh-CN"/>
          </w:rPr>
          <w:t xml:space="preserve"> </w:t>
        </w:r>
        <w:r w:rsidRPr="00283AA6">
          <w:t xml:space="preserve">as specified in TS </w:t>
        </w:r>
        <w:r>
          <w:rPr>
            <w:rFonts w:hint="eastAsia"/>
            <w:lang w:eastAsia="zh-CN"/>
          </w:rPr>
          <w:t>33</w:t>
        </w:r>
        <w:r w:rsidRPr="00283AA6">
          <w:t>.501 [</w:t>
        </w:r>
        <w:r>
          <w:rPr>
            <w:rFonts w:hint="eastAsia"/>
            <w:lang w:eastAsia="zh-CN"/>
          </w:rPr>
          <w:t>28</w:t>
        </w:r>
        <w:r w:rsidRPr="00283AA6">
          <w:t>]</w:t>
        </w:r>
        <w: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054383" w14:paraId="2DB5ECC7" w14:textId="77777777" w:rsidTr="00215DE9">
        <w:trPr>
          <w:ins w:id="41" w:author="China Telecom" w:date="2025-03-17T21:25:00Z"/>
        </w:trPr>
        <w:tc>
          <w:tcPr>
            <w:tcW w:w="2448" w:type="dxa"/>
          </w:tcPr>
          <w:p w14:paraId="7ABB9999" w14:textId="77777777" w:rsidR="00054383" w:rsidRDefault="00054383" w:rsidP="00215DE9">
            <w:pPr>
              <w:pStyle w:val="TAH"/>
              <w:keepNext w:val="0"/>
              <w:keepLines w:val="0"/>
              <w:widowControl w:val="0"/>
              <w:rPr>
                <w:ins w:id="42" w:author="China Telecom" w:date="2025-03-17T21:25:00Z" w16du:dateUtc="2025-03-17T13:25:00Z"/>
                <w:rFonts w:cs="Arial"/>
                <w:lang w:eastAsia="ja-JP"/>
              </w:rPr>
            </w:pPr>
            <w:ins w:id="43" w:author="China Telecom" w:date="2025-03-17T21:25:00Z" w16du:dateUtc="2025-03-17T13:25:00Z">
              <w:r>
                <w:rPr>
                  <w:rFonts w:cs="Arial"/>
                  <w:lang w:eastAsia="ja-JP"/>
                </w:rPr>
                <w:t>IE/Group Name</w:t>
              </w:r>
            </w:ins>
          </w:p>
        </w:tc>
        <w:tc>
          <w:tcPr>
            <w:tcW w:w="1080" w:type="dxa"/>
          </w:tcPr>
          <w:p w14:paraId="0A0071A1" w14:textId="77777777" w:rsidR="00054383" w:rsidRDefault="00054383" w:rsidP="00215DE9">
            <w:pPr>
              <w:pStyle w:val="TAH"/>
              <w:keepNext w:val="0"/>
              <w:keepLines w:val="0"/>
              <w:widowControl w:val="0"/>
              <w:rPr>
                <w:ins w:id="44" w:author="China Telecom" w:date="2025-03-17T21:25:00Z" w16du:dateUtc="2025-03-17T13:25:00Z"/>
                <w:rFonts w:cs="Arial"/>
                <w:lang w:eastAsia="ja-JP"/>
              </w:rPr>
            </w:pPr>
            <w:ins w:id="45" w:author="China Telecom" w:date="2025-03-17T21:25:00Z" w16du:dateUtc="2025-03-17T13:25:00Z">
              <w:r>
                <w:rPr>
                  <w:rFonts w:cs="Arial"/>
                  <w:lang w:eastAsia="ja-JP"/>
                </w:rPr>
                <w:t>Presence</w:t>
              </w:r>
            </w:ins>
          </w:p>
        </w:tc>
        <w:tc>
          <w:tcPr>
            <w:tcW w:w="1440" w:type="dxa"/>
          </w:tcPr>
          <w:p w14:paraId="4E13E875" w14:textId="77777777" w:rsidR="00054383" w:rsidRDefault="00054383" w:rsidP="00215DE9">
            <w:pPr>
              <w:pStyle w:val="TAH"/>
              <w:keepNext w:val="0"/>
              <w:keepLines w:val="0"/>
              <w:widowControl w:val="0"/>
              <w:rPr>
                <w:ins w:id="46" w:author="China Telecom" w:date="2025-03-17T21:25:00Z" w16du:dateUtc="2025-03-17T13:25:00Z"/>
                <w:rFonts w:cs="Arial"/>
                <w:lang w:eastAsia="ja-JP"/>
              </w:rPr>
            </w:pPr>
            <w:ins w:id="47" w:author="China Telecom" w:date="2025-03-17T21:25:00Z" w16du:dateUtc="2025-03-17T13:25:00Z">
              <w:r>
                <w:rPr>
                  <w:rFonts w:cs="Arial"/>
                  <w:lang w:eastAsia="ja-JP"/>
                </w:rPr>
                <w:t>Range</w:t>
              </w:r>
            </w:ins>
          </w:p>
        </w:tc>
        <w:tc>
          <w:tcPr>
            <w:tcW w:w="1872" w:type="dxa"/>
          </w:tcPr>
          <w:p w14:paraId="6CC9A878" w14:textId="77777777" w:rsidR="00054383" w:rsidRDefault="00054383" w:rsidP="00215DE9">
            <w:pPr>
              <w:pStyle w:val="TAH"/>
              <w:keepNext w:val="0"/>
              <w:keepLines w:val="0"/>
              <w:widowControl w:val="0"/>
              <w:rPr>
                <w:ins w:id="48" w:author="China Telecom" w:date="2025-03-17T21:25:00Z" w16du:dateUtc="2025-03-17T13:25:00Z"/>
                <w:rFonts w:cs="Arial"/>
                <w:lang w:eastAsia="ja-JP"/>
              </w:rPr>
            </w:pPr>
            <w:ins w:id="49" w:author="China Telecom" w:date="2025-03-17T21:25:00Z" w16du:dateUtc="2025-03-17T13:25:00Z">
              <w:r>
                <w:rPr>
                  <w:rFonts w:cs="Arial"/>
                  <w:lang w:eastAsia="ja-JP"/>
                </w:rPr>
                <w:t>IE type and reference</w:t>
              </w:r>
            </w:ins>
          </w:p>
        </w:tc>
        <w:tc>
          <w:tcPr>
            <w:tcW w:w="2880" w:type="dxa"/>
          </w:tcPr>
          <w:p w14:paraId="0F50E6E1" w14:textId="77777777" w:rsidR="00054383" w:rsidRDefault="00054383" w:rsidP="00215DE9">
            <w:pPr>
              <w:pStyle w:val="TAH"/>
              <w:keepNext w:val="0"/>
              <w:keepLines w:val="0"/>
              <w:widowControl w:val="0"/>
              <w:rPr>
                <w:ins w:id="50" w:author="China Telecom" w:date="2025-03-17T21:25:00Z" w16du:dateUtc="2025-03-17T13:25:00Z"/>
                <w:rFonts w:cs="Arial"/>
                <w:lang w:eastAsia="ja-JP"/>
              </w:rPr>
            </w:pPr>
            <w:ins w:id="51" w:author="China Telecom" w:date="2025-03-17T21:25:00Z" w16du:dateUtc="2025-03-17T13:25:00Z">
              <w:r>
                <w:rPr>
                  <w:rFonts w:cs="Arial"/>
                  <w:lang w:eastAsia="ja-JP"/>
                </w:rPr>
                <w:t>Semantics description</w:t>
              </w:r>
            </w:ins>
          </w:p>
        </w:tc>
      </w:tr>
      <w:tr w:rsidR="000A020B" w14:paraId="7B3374F9" w14:textId="77777777" w:rsidTr="00215DE9">
        <w:trPr>
          <w:ins w:id="52" w:author="China Telecom" w:date="2025-03-17T21:25:00Z"/>
        </w:trPr>
        <w:tc>
          <w:tcPr>
            <w:tcW w:w="2448" w:type="dxa"/>
          </w:tcPr>
          <w:p w14:paraId="37495A1F" w14:textId="0ABF2588" w:rsidR="000A020B" w:rsidRDefault="000A020B" w:rsidP="000A020B">
            <w:pPr>
              <w:pStyle w:val="TAL"/>
              <w:keepNext w:val="0"/>
              <w:keepLines w:val="0"/>
              <w:widowControl w:val="0"/>
              <w:rPr>
                <w:ins w:id="53" w:author="China Telecom" w:date="2025-03-17T21:25:00Z" w16du:dateUtc="2025-03-17T13:25:00Z"/>
                <w:rFonts w:cs="Arial"/>
                <w:lang w:eastAsia="ja-JP"/>
              </w:rPr>
            </w:pPr>
            <w:ins w:id="54" w:author="China Telecom" w:date="2025-03-17T21:35:00Z" w16du:dateUtc="2025-03-17T13:35:00Z">
              <w:r w:rsidRPr="00FD0425">
                <w:rPr>
                  <w:lang w:eastAsia="zh-CN"/>
                </w:rPr>
                <w:t xml:space="preserve">Integrity </w:t>
              </w:r>
              <w:r>
                <w:rPr>
                  <w:rFonts w:hint="eastAsia"/>
                  <w:lang w:eastAsia="zh-CN"/>
                </w:rPr>
                <w:t>Activation Status</w:t>
              </w:r>
            </w:ins>
          </w:p>
        </w:tc>
        <w:tc>
          <w:tcPr>
            <w:tcW w:w="1080" w:type="dxa"/>
          </w:tcPr>
          <w:p w14:paraId="14132A36" w14:textId="7D84D308" w:rsidR="000A020B" w:rsidRDefault="000A020B" w:rsidP="000A020B">
            <w:pPr>
              <w:pStyle w:val="TAL"/>
              <w:keepNext w:val="0"/>
              <w:keepLines w:val="0"/>
              <w:widowControl w:val="0"/>
              <w:rPr>
                <w:ins w:id="55" w:author="China Telecom" w:date="2025-03-17T21:25:00Z" w16du:dateUtc="2025-03-17T13:25:00Z"/>
                <w:rFonts w:cs="Arial"/>
                <w:lang w:eastAsia="zh-CN"/>
              </w:rPr>
            </w:pPr>
            <w:ins w:id="56" w:author="China Telecom" w:date="2025-03-17T21:35:00Z" w16du:dateUtc="2025-03-17T13:35:00Z">
              <w:r>
                <w:rPr>
                  <w:rFonts w:cs="Arial" w:hint="eastAsia"/>
                  <w:lang w:eastAsia="zh-CN"/>
                </w:rPr>
                <w:t>O</w:t>
              </w:r>
            </w:ins>
          </w:p>
        </w:tc>
        <w:tc>
          <w:tcPr>
            <w:tcW w:w="1440" w:type="dxa"/>
          </w:tcPr>
          <w:p w14:paraId="3E471004" w14:textId="77777777" w:rsidR="000A020B" w:rsidRDefault="000A020B" w:rsidP="000A020B">
            <w:pPr>
              <w:pStyle w:val="TAL"/>
              <w:keepNext w:val="0"/>
              <w:keepLines w:val="0"/>
              <w:widowControl w:val="0"/>
              <w:rPr>
                <w:ins w:id="57" w:author="China Telecom" w:date="2025-03-17T21:25:00Z" w16du:dateUtc="2025-03-17T13:25:00Z"/>
                <w:i/>
                <w:lang w:eastAsia="ja-JP"/>
              </w:rPr>
            </w:pPr>
          </w:p>
        </w:tc>
        <w:tc>
          <w:tcPr>
            <w:tcW w:w="1872" w:type="dxa"/>
          </w:tcPr>
          <w:p w14:paraId="473E3E59" w14:textId="164F6DD7" w:rsidR="000A020B" w:rsidRDefault="000A020B" w:rsidP="000A020B">
            <w:pPr>
              <w:pStyle w:val="TAL"/>
              <w:keepNext w:val="0"/>
              <w:keepLines w:val="0"/>
              <w:widowControl w:val="0"/>
              <w:rPr>
                <w:ins w:id="58" w:author="China Telecom" w:date="2025-03-17T21:25:00Z" w16du:dateUtc="2025-03-17T13:25:00Z"/>
                <w:rFonts w:cs="Arial"/>
                <w:lang w:eastAsia="ja-JP"/>
              </w:rPr>
            </w:pPr>
            <w:ins w:id="59" w:author="China Telecom" w:date="2025-03-17T21:34:00Z" w16du:dateUtc="2025-03-17T13:34:00Z">
              <w:r w:rsidRPr="00FD0425">
                <w:rPr>
                  <w:rFonts w:cs="Arial"/>
                </w:rPr>
                <w:t>ENUMERATED (</w:t>
              </w:r>
            </w:ins>
            <w:ins w:id="60" w:author="China Telecom" w:date="2025-03-18T23:48:00Z" w16du:dateUtc="2025-03-18T15:48:00Z">
              <w:r w:rsidR="00ED3AD8" w:rsidRPr="00ED3AD8">
                <w:rPr>
                  <w:rFonts w:cs="Arial"/>
                  <w:lang w:eastAsia="zh-CN"/>
                </w:rPr>
                <w:t>activated</w:t>
              </w:r>
            </w:ins>
            <w:ins w:id="61" w:author="China Telecom" w:date="2025-03-17T21:34:00Z" w16du:dateUtc="2025-03-17T13:34:00Z">
              <w:r w:rsidRPr="00FD0425">
                <w:rPr>
                  <w:rFonts w:cs="Arial"/>
                  <w:lang w:eastAsia="zh-CN"/>
                </w:rPr>
                <w:t xml:space="preserve">, not </w:t>
              </w:r>
            </w:ins>
            <w:ins w:id="62" w:author="China Telecom" w:date="2025-03-18T23:48:00Z" w16du:dateUtc="2025-03-18T15:48:00Z">
              <w:r w:rsidR="00ED3AD8" w:rsidRPr="00ED3AD8">
                <w:rPr>
                  <w:rFonts w:cs="Arial"/>
                  <w:lang w:eastAsia="zh-CN"/>
                </w:rPr>
                <w:t>activated</w:t>
              </w:r>
            </w:ins>
            <w:ins w:id="63" w:author="China Telecom" w:date="2025-03-17T21:34:00Z" w16du:dateUtc="2025-03-17T13:34:00Z">
              <w:r w:rsidRPr="00FD0425">
                <w:rPr>
                  <w:rFonts w:cs="Arial" w:hint="eastAsia"/>
                  <w:lang w:eastAsia="zh-CN"/>
                </w:rPr>
                <w:t>,</w:t>
              </w:r>
              <w:r w:rsidRPr="00FD0425">
                <w:rPr>
                  <w:rFonts w:cs="Arial"/>
                  <w:lang w:eastAsia="zh-CN"/>
                </w:rPr>
                <w:t xml:space="preserve"> …</w:t>
              </w:r>
              <w:r w:rsidRPr="00FD0425">
                <w:rPr>
                  <w:rFonts w:cs="Arial"/>
                </w:rPr>
                <w:t>)</w:t>
              </w:r>
            </w:ins>
          </w:p>
        </w:tc>
        <w:tc>
          <w:tcPr>
            <w:tcW w:w="2880" w:type="dxa"/>
          </w:tcPr>
          <w:p w14:paraId="39EAAE74" w14:textId="36211ADE" w:rsidR="000A020B" w:rsidRDefault="000A020B" w:rsidP="000A020B">
            <w:pPr>
              <w:pStyle w:val="TAL"/>
              <w:keepNext w:val="0"/>
              <w:keepLines w:val="0"/>
              <w:widowControl w:val="0"/>
              <w:rPr>
                <w:ins w:id="64" w:author="China Telecom" w:date="2025-03-17T21:25:00Z" w16du:dateUtc="2025-03-17T13:25:00Z"/>
                <w:lang w:eastAsia="ja-JP"/>
              </w:rPr>
            </w:pPr>
            <w:ins w:id="65" w:author="China Telecom" w:date="2025-03-17T21:34:00Z" w16du:dateUtc="2025-03-17T13:34:00Z">
              <w:r w:rsidRPr="00FD0425">
                <w:rPr>
                  <w:lang w:eastAsia="zh-CN"/>
                </w:rPr>
                <w:t>Indicates whether UP integrity protection is performed or not for the concerned PDU session.</w:t>
              </w:r>
            </w:ins>
          </w:p>
        </w:tc>
      </w:tr>
      <w:tr w:rsidR="000A020B" w14:paraId="1B0EA1DB" w14:textId="77777777" w:rsidTr="00215DE9">
        <w:trPr>
          <w:ins w:id="66" w:author="China Telecom" w:date="2025-03-17T21:26:00Z"/>
        </w:trPr>
        <w:tc>
          <w:tcPr>
            <w:tcW w:w="2448" w:type="dxa"/>
          </w:tcPr>
          <w:p w14:paraId="7EDBB90D" w14:textId="2C0E8A1B" w:rsidR="000A020B" w:rsidRDefault="000A020B" w:rsidP="000A020B">
            <w:pPr>
              <w:pStyle w:val="TAL"/>
              <w:keepNext w:val="0"/>
              <w:keepLines w:val="0"/>
              <w:widowControl w:val="0"/>
              <w:rPr>
                <w:ins w:id="67" w:author="China Telecom" w:date="2025-03-17T21:26:00Z" w16du:dateUtc="2025-03-17T13:26:00Z"/>
                <w:rFonts w:eastAsia="Batang"/>
              </w:rPr>
            </w:pPr>
            <w:ins w:id="68" w:author="China Telecom" w:date="2025-03-17T21:35:00Z" w16du:dateUtc="2025-03-17T13:35:00Z">
              <w:r w:rsidRPr="00FD0425">
                <w:rPr>
                  <w:lang w:eastAsia="zh-CN"/>
                </w:rPr>
                <w:t xml:space="preserve">Confidentiality </w:t>
              </w:r>
            </w:ins>
            <w:ins w:id="69" w:author="China Telecom" w:date="2025-03-17T21:36:00Z" w16du:dateUtc="2025-03-17T13:36:00Z">
              <w:r>
                <w:rPr>
                  <w:rFonts w:hint="eastAsia"/>
                  <w:lang w:eastAsia="zh-CN"/>
                </w:rPr>
                <w:t>Activation Status</w:t>
              </w:r>
            </w:ins>
          </w:p>
        </w:tc>
        <w:tc>
          <w:tcPr>
            <w:tcW w:w="1080" w:type="dxa"/>
          </w:tcPr>
          <w:p w14:paraId="4E5718CA" w14:textId="32C9D05D" w:rsidR="000A020B" w:rsidRDefault="000A020B" w:rsidP="000A020B">
            <w:pPr>
              <w:pStyle w:val="TAL"/>
              <w:keepNext w:val="0"/>
              <w:keepLines w:val="0"/>
              <w:widowControl w:val="0"/>
              <w:rPr>
                <w:ins w:id="70" w:author="China Telecom" w:date="2025-03-17T21:26:00Z" w16du:dateUtc="2025-03-17T13:26:00Z"/>
                <w:lang w:eastAsia="zh-CN"/>
              </w:rPr>
            </w:pPr>
            <w:ins w:id="71" w:author="China Telecom" w:date="2025-03-17T21:35:00Z" w16du:dateUtc="2025-03-17T13:35:00Z">
              <w:r>
                <w:rPr>
                  <w:rFonts w:hint="eastAsia"/>
                  <w:lang w:eastAsia="zh-CN"/>
                </w:rPr>
                <w:t>O</w:t>
              </w:r>
            </w:ins>
          </w:p>
        </w:tc>
        <w:tc>
          <w:tcPr>
            <w:tcW w:w="1440" w:type="dxa"/>
          </w:tcPr>
          <w:p w14:paraId="7E5EDAF7" w14:textId="77777777" w:rsidR="000A020B" w:rsidRDefault="000A020B" w:rsidP="000A020B">
            <w:pPr>
              <w:pStyle w:val="TAL"/>
              <w:keepNext w:val="0"/>
              <w:keepLines w:val="0"/>
              <w:widowControl w:val="0"/>
              <w:rPr>
                <w:ins w:id="72" w:author="China Telecom" w:date="2025-03-17T21:26:00Z" w16du:dateUtc="2025-03-17T13:26:00Z"/>
                <w:i/>
                <w:lang w:eastAsia="ja-JP"/>
              </w:rPr>
            </w:pPr>
          </w:p>
        </w:tc>
        <w:tc>
          <w:tcPr>
            <w:tcW w:w="1872" w:type="dxa"/>
          </w:tcPr>
          <w:p w14:paraId="180330EA" w14:textId="231FB196" w:rsidR="000A020B" w:rsidRDefault="000A020B" w:rsidP="000A020B">
            <w:pPr>
              <w:pStyle w:val="TAL"/>
              <w:keepNext w:val="0"/>
              <w:keepLines w:val="0"/>
              <w:widowControl w:val="0"/>
              <w:rPr>
                <w:ins w:id="73" w:author="China Telecom" w:date="2025-03-17T21:26:00Z" w16du:dateUtc="2025-03-17T13:26:00Z"/>
                <w:lang w:eastAsia="ja-JP"/>
              </w:rPr>
            </w:pPr>
            <w:ins w:id="74" w:author="China Telecom" w:date="2025-03-17T21:34:00Z" w16du:dateUtc="2025-03-17T13:34:00Z">
              <w:r w:rsidRPr="00FD0425">
                <w:rPr>
                  <w:rFonts w:cs="Arial"/>
                </w:rPr>
                <w:t>ENUMERATED (</w:t>
              </w:r>
            </w:ins>
            <w:ins w:id="75" w:author="China Telecom" w:date="2025-03-18T23:48:00Z" w16du:dateUtc="2025-03-18T15:48:00Z">
              <w:r w:rsidR="00ED3AD8" w:rsidRPr="00ED3AD8">
                <w:rPr>
                  <w:rFonts w:cs="Arial"/>
                </w:rPr>
                <w:t>activated</w:t>
              </w:r>
            </w:ins>
            <w:ins w:id="76" w:author="China Telecom" w:date="2025-03-17T21:34:00Z" w16du:dateUtc="2025-03-17T13:34:00Z">
              <w:r w:rsidRPr="00FD0425">
                <w:rPr>
                  <w:rFonts w:cs="Arial"/>
                </w:rPr>
                <w:t xml:space="preserve">, not </w:t>
              </w:r>
            </w:ins>
            <w:ins w:id="77" w:author="China Telecom" w:date="2025-03-18T23:48:00Z" w16du:dateUtc="2025-03-18T15:48:00Z">
              <w:r w:rsidR="00ED3AD8" w:rsidRPr="00ED3AD8">
                <w:rPr>
                  <w:rFonts w:cs="Arial"/>
                </w:rPr>
                <w:t>activated</w:t>
              </w:r>
            </w:ins>
            <w:ins w:id="78" w:author="China Telecom" w:date="2025-03-17T21:34:00Z" w16du:dateUtc="2025-03-17T13:34:00Z">
              <w:r w:rsidRPr="00FD0425">
                <w:rPr>
                  <w:rFonts w:cs="Arial" w:hint="eastAsia"/>
                  <w:lang w:eastAsia="zh-CN"/>
                </w:rPr>
                <w:t>,</w:t>
              </w:r>
              <w:r w:rsidRPr="00FD0425">
                <w:rPr>
                  <w:rFonts w:cs="Arial"/>
                  <w:lang w:eastAsia="zh-CN"/>
                </w:rPr>
                <w:t xml:space="preserve"> …</w:t>
              </w:r>
              <w:r w:rsidRPr="00FD0425">
                <w:rPr>
                  <w:rFonts w:cs="Arial"/>
                </w:rPr>
                <w:t>)</w:t>
              </w:r>
            </w:ins>
          </w:p>
        </w:tc>
        <w:tc>
          <w:tcPr>
            <w:tcW w:w="2880" w:type="dxa"/>
          </w:tcPr>
          <w:p w14:paraId="4D784C29" w14:textId="2639A2FA" w:rsidR="000A020B" w:rsidRDefault="000A020B" w:rsidP="000A020B">
            <w:pPr>
              <w:pStyle w:val="TAL"/>
              <w:keepNext w:val="0"/>
              <w:keepLines w:val="0"/>
              <w:widowControl w:val="0"/>
              <w:rPr>
                <w:ins w:id="79" w:author="China Telecom" w:date="2025-03-17T21:26:00Z" w16du:dateUtc="2025-03-17T13:26:00Z"/>
                <w:lang w:eastAsia="ja-JP"/>
              </w:rPr>
            </w:pPr>
            <w:ins w:id="80" w:author="China Telecom" w:date="2025-03-17T21:34:00Z" w16du:dateUtc="2025-03-17T13:34:00Z">
              <w:r w:rsidRPr="00FD0425">
                <w:rPr>
                  <w:lang w:eastAsia="zh-CN"/>
                </w:rPr>
                <w:t>Indicates whether UP ciphering is performed or not for the concerned PDU session.</w:t>
              </w:r>
            </w:ins>
          </w:p>
        </w:tc>
      </w:tr>
    </w:tbl>
    <w:p w14:paraId="50FB43A4" w14:textId="77777777" w:rsidR="00AC08F3" w:rsidRDefault="00AC08F3">
      <w:pPr>
        <w:rPr>
          <w:noProof/>
          <w:lang w:eastAsia="zh-CN"/>
        </w:rPr>
      </w:pPr>
    </w:p>
    <w:p w14:paraId="2F514DB6" w14:textId="77777777" w:rsidR="00AC08F3" w:rsidRDefault="00AC08F3" w:rsidP="00AC08F3">
      <w:r>
        <w:t>//////////////////////////////////////////////////////////////irrelevant operations skipped/////////////////////////////////////////////////////////////////////</w:t>
      </w:r>
    </w:p>
    <w:p w14:paraId="40C5AF00" w14:textId="6FD6784C" w:rsidR="00B82C0F" w:rsidRPr="00283AA6" w:rsidRDefault="000C6B6C" w:rsidP="000C6B6C">
      <w:pPr>
        <w:pStyle w:val="3"/>
      </w:pPr>
      <w:bookmarkStart w:id="81" w:name="_Toc20955684"/>
      <w:bookmarkStart w:id="82" w:name="_Toc29461016"/>
      <w:bookmarkStart w:id="83" w:name="_Toc45882125"/>
      <w:bookmarkStart w:id="84" w:name="_Toc51852261"/>
      <w:bookmarkStart w:id="85" w:name="_Toc81381682"/>
      <w:bookmarkStart w:id="86" w:name="_Toc97909246"/>
      <w:bookmarkStart w:id="87" w:name="_Toc145334797"/>
      <w:r w:rsidRPr="00FA52B0">
        <w:t>9.4.5</w:t>
      </w:r>
      <w:r w:rsidRPr="00FA52B0">
        <w:tab/>
        <w:t>Information Element Definitions</w:t>
      </w:r>
      <w:bookmarkEnd w:id="81"/>
      <w:bookmarkEnd w:id="82"/>
      <w:bookmarkEnd w:id="83"/>
      <w:bookmarkEnd w:id="84"/>
      <w:bookmarkEnd w:id="85"/>
      <w:bookmarkEnd w:id="86"/>
      <w:bookmarkEnd w:id="87"/>
    </w:p>
    <w:p w14:paraId="058BD58D" w14:textId="77777777" w:rsidR="000F15C3" w:rsidRDefault="000F15C3" w:rsidP="000F15C3">
      <w:r>
        <w:t>//////////////////////////////////////////////////////////////irrelevant operations skipped/////////////////////////////////////////////////////////////////////</w:t>
      </w:r>
    </w:p>
    <w:p w14:paraId="5AA907E7" w14:textId="77777777" w:rsidR="003E0A06" w:rsidRDefault="003E0A06" w:rsidP="003E0A06">
      <w:pPr>
        <w:pStyle w:val="PL"/>
      </w:pPr>
      <w:r w:rsidRPr="00346C06">
        <w:tab/>
        <w:t>id-VersionID,</w:t>
      </w:r>
    </w:p>
    <w:p w14:paraId="21A10D40" w14:textId="77777777" w:rsidR="003E0A06" w:rsidRDefault="003E0A06" w:rsidP="003E0A06">
      <w:pPr>
        <w:pStyle w:val="PL"/>
      </w:pPr>
      <w:r w:rsidRPr="00346C06">
        <w:tab/>
        <w:t>id-</w:t>
      </w:r>
      <w:r>
        <w:t>MBSAreaSessionID</w:t>
      </w:r>
      <w:r w:rsidRPr="00346C06">
        <w:t>,</w:t>
      </w:r>
    </w:p>
    <w:p w14:paraId="3A860C0B" w14:textId="77777777" w:rsidR="003E0A06" w:rsidRDefault="003E0A06" w:rsidP="003E0A06">
      <w:pPr>
        <w:pStyle w:val="PL"/>
        <w:rPr>
          <w:snapToGrid w:val="0"/>
        </w:rPr>
      </w:pPr>
      <w:r>
        <w:rPr>
          <w:snapToGrid w:val="0"/>
        </w:rPr>
        <w:tab/>
        <w:t>id-Secondary-P</w:t>
      </w:r>
      <w:r w:rsidRPr="00FA52B0">
        <w:rPr>
          <w:snapToGrid w:val="0"/>
        </w:rPr>
        <w:t>DU-Session-Data-Forwarding-Information</w:t>
      </w:r>
      <w:r>
        <w:rPr>
          <w:snapToGrid w:val="0"/>
        </w:rPr>
        <w:t>,</w:t>
      </w:r>
    </w:p>
    <w:p w14:paraId="4388D9E3" w14:textId="77777777" w:rsidR="003E0A06" w:rsidRPr="00F42E2E" w:rsidRDefault="003E0A06" w:rsidP="003E0A06">
      <w:pPr>
        <w:pStyle w:val="PL"/>
        <w:rPr>
          <w:snapToGrid w:val="0"/>
          <w:lang w:val="fr-FR"/>
        </w:rPr>
      </w:pPr>
      <w:r>
        <w:rPr>
          <w:snapToGrid w:val="0"/>
        </w:rPr>
        <w:tab/>
      </w:r>
      <w:r w:rsidRPr="00F42E2E">
        <w:rPr>
          <w:snapToGrid w:val="0"/>
          <w:lang w:val="fr-FR"/>
        </w:rPr>
        <w:t>id-MBSSessionResourceNotification,</w:t>
      </w:r>
    </w:p>
    <w:p w14:paraId="741BB5C6" w14:textId="77777777" w:rsidR="003E0A06" w:rsidRPr="00F42E2E" w:rsidRDefault="003E0A06" w:rsidP="003E0A06">
      <w:pPr>
        <w:pStyle w:val="PL"/>
        <w:rPr>
          <w:snapToGrid w:val="0"/>
          <w:lang w:val="fr-FR"/>
        </w:rPr>
      </w:pPr>
      <w:r w:rsidRPr="00F42E2E">
        <w:rPr>
          <w:snapToGrid w:val="0"/>
          <w:lang w:val="fr-FR"/>
        </w:rPr>
        <w:tab/>
        <w:t>id-</w:t>
      </w:r>
      <w:r w:rsidRPr="00CE1928">
        <w:rPr>
          <w:snapToGrid w:val="0"/>
          <w:lang w:val="en-US" w:eastAsia="zh-CN"/>
        </w:rPr>
        <w:t>MCBearerContext</w:t>
      </w:r>
      <w:r w:rsidRPr="00F42E2E">
        <w:rPr>
          <w:snapToGrid w:val="0"/>
          <w:lang w:val="fr-FR"/>
        </w:rPr>
        <w:t>InactivityTimer,</w:t>
      </w:r>
    </w:p>
    <w:p w14:paraId="661964BD" w14:textId="77777777" w:rsidR="003E0A06" w:rsidRPr="004E05CF" w:rsidRDefault="003E0A06" w:rsidP="003E0A06">
      <w:pPr>
        <w:pStyle w:val="PL"/>
        <w:rPr>
          <w:snapToGrid w:val="0"/>
          <w:lang w:val="fr-FR"/>
        </w:rPr>
      </w:pPr>
      <w:r w:rsidRPr="00F42E2E">
        <w:rPr>
          <w:snapToGrid w:val="0"/>
          <w:lang w:val="fr-FR"/>
        </w:rPr>
        <w:tab/>
        <w:t>id-MCBearerContextStatusChange,</w:t>
      </w:r>
    </w:p>
    <w:p w14:paraId="773A9194" w14:textId="77777777" w:rsidR="003E0A06" w:rsidRPr="00D55812" w:rsidRDefault="003E0A06" w:rsidP="003E0A06">
      <w:pPr>
        <w:pStyle w:val="PL"/>
        <w:rPr>
          <w:snapToGrid w:val="0"/>
        </w:rPr>
      </w:pPr>
      <w:r w:rsidRPr="004E05CF">
        <w:rPr>
          <w:snapToGrid w:val="0"/>
          <w:lang w:val="fr-FR"/>
        </w:rPr>
        <w:tab/>
      </w:r>
      <w:r w:rsidRPr="00880289">
        <w:rPr>
          <w:snapToGrid w:val="0"/>
        </w:rPr>
        <w:t>id-</w:t>
      </w:r>
      <w:r w:rsidRPr="00DD7BC8">
        <w:rPr>
          <w:snapToGrid w:val="0"/>
        </w:rPr>
        <w:t>F1U</w:t>
      </w:r>
      <w:r w:rsidRPr="002934AF">
        <w:rPr>
          <w:rFonts w:hint="eastAsia"/>
          <w:snapToGrid w:val="0"/>
        </w:rPr>
        <w:t>-</w:t>
      </w:r>
      <w:r w:rsidRPr="00DD7BC8">
        <w:rPr>
          <w:snapToGrid w:val="0"/>
        </w:rPr>
        <w:t>TNL</w:t>
      </w:r>
      <w:r w:rsidRPr="002934AF">
        <w:rPr>
          <w:rFonts w:hint="eastAsia"/>
          <w:snapToGrid w:val="0"/>
        </w:rPr>
        <w:t>-</w:t>
      </w:r>
      <w:r w:rsidRPr="00DD7BC8">
        <w:rPr>
          <w:snapToGrid w:val="0"/>
        </w:rPr>
        <w:t>Info</w:t>
      </w:r>
      <w:r>
        <w:rPr>
          <w:rFonts w:hint="eastAsia"/>
          <w:snapToGrid w:val="0"/>
        </w:rPr>
        <w:t>T</w:t>
      </w:r>
      <w:r w:rsidRPr="00DD7BC8">
        <w:rPr>
          <w:snapToGrid w:val="0"/>
        </w:rPr>
        <w:t>oAdd</w:t>
      </w:r>
      <w:r>
        <w:rPr>
          <w:rFonts w:hint="eastAsia"/>
          <w:snapToGrid w:val="0"/>
        </w:rPr>
        <w:t>-</w:t>
      </w:r>
      <w:r w:rsidRPr="00DD7BC8">
        <w:rPr>
          <w:snapToGrid w:val="0"/>
        </w:rPr>
        <w:t>List</w:t>
      </w:r>
      <w:r w:rsidRPr="00D55812">
        <w:rPr>
          <w:snapToGrid w:val="0"/>
        </w:rPr>
        <w:t>,</w:t>
      </w:r>
    </w:p>
    <w:p w14:paraId="1CEFE2B0" w14:textId="77777777" w:rsidR="003E0A06" w:rsidRPr="002934AF" w:rsidRDefault="003E0A06" w:rsidP="003E0A06">
      <w:pPr>
        <w:pStyle w:val="PL"/>
        <w:rPr>
          <w:snapToGrid w:val="0"/>
        </w:rPr>
      </w:pPr>
      <w:r w:rsidRPr="007A6AAE">
        <w:rPr>
          <w:snapToGrid w:val="0"/>
        </w:rPr>
        <w:lastRenderedPageBreak/>
        <w:tab/>
        <w:t>id-F1U-TNL-InfoAdd</w:t>
      </w:r>
      <w:r>
        <w:rPr>
          <w:rFonts w:hint="eastAsia"/>
          <w:snapToGrid w:val="0"/>
        </w:rPr>
        <w:t>ed</w:t>
      </w:r>
      <w:r w:rsidRPr="007A6AAE">
        <w:rPr>
          <w:rFonts w:hint="eastAsia"/>
          <w:snapToGrid w:val="0"/>
        </w:rPr>
        <w:t>-</w:t>
      </w:r>
      <w:r w:rsidRPr="007A6AAE">
        <w:rPr>
          <w:snapToGrid w:val="0"/>
        </w:rPr>
        <w:t>List,</w:t>
      </w:r>
    </w:p>
    <w:p w14:paraId="39D84098" w14:textId="77777777" w:rsidR="003E0A06" w:rsidRPr="00D55812" w:rsidRDefault="003E0A06" w:rsidP="003E0A06">
      <w:pPr>
        <w:pStyle w:val="PL"/>
        <w:rPr>
          <w:snapToGrid w:val="0"/>
        </w:rPr>
      </w:pPr>
      <w:bookmarkStart w:id="88" w:name="OLE_LINK60"/>
      <w:bookmarkStart w:id="89" w:name="OLE_LINK61"/>
      <w:r w:rsidRPr="00D55812">
        <w:rPr>
          <w:snapToGrid w:val="0"/>
        </w:rPr>
        <w:tab/>
      </w:r>
      <w:r w:rsidRPr="00880289">
        <w:rPr>
          <w:snapToGrid w:val="0"/>
        </w:rPr>
        <w:t>id-</w:t>
      </w:r>
      <w:r w:rsidRPr="00DD7BC8">
        <w:rPr>
          <w:snapToGrid w:val="0"/>
        </w:rPr>
        <w:t>F1U</w:t>
      </w:r>
      <w:r w:rsidRPr="002934AF">
        <w:rPr>
          <w:rFonts w:hint="eastAsia"/>
          <w:snapToGrid w:val="0"/>
        </w:rPr>
        <w:t>-</w:t>
      </w:r>
      <w:r w:rsidRPr="00DD7BC8">
        <w:rPr>
          <w:snapToGrid w:val="0"/>
        </w:rPr>
        <w:t>TNL</w:t>
      </w:r>
      <w:r w:rsidRPr="002934AF">
        <w:rPr>
          <w:rFonts w:hint="eastAsia"/>
          <w:snapToGrid w:val="0"/>
        </w:rPr>
        <w:t>-</w:t>
      </w:r>
      <w:r w:rsidRPr="00DD7BC8">
        <w:rPr>
          <w:snapToGrid w:val="0"/>
        </w:rPr>
        <w:t>Info</w:t>
      </w:r>
      <w:r>
        <w:rPr>
          <w:rFonts w:hint="eastAsia"/>
          <w:snapToGrid w:val="0"/>
        </w:rPr>
        <w:t>T</w:t>
      </w:r>
      <w:r w:rsidRPr="00DD7BC8">
        <w:rPr>
          <w:snapToGrid w:val="0"/>
        </w:rPr>
        <w:t>oAdd</w:t>
      </w:r>
      <w:r>
        <w:rPr>
          <w:rFonts w:hint="eastAsia"/>
          <w:snapToGrid w:val="0"/>
        </w:rPr>
        <w:t>O</w:t>
      </w:r>
      <w:r w:rsidRPr="00DD7BC8">
        <w:rPr>
          <w:snapToGrid w:val="0"/>
        </w:rPr>
        <w:t>rModify</w:t>
      </w:r>
      <w:r>
        <w:rPr>
          <w:rFonts w:hint="eastAsia"/>
          <w:snapToGrid w:val="0"/>
        </w:rPr>
        <w:t>-</w:t>
      </w:r>
      <w:r w:rsidRPr="00DD7BC8">
        <w:rPr>
          <w:snapToGrid w:val="0"/>
        </w:rPr>
        <w:t>List</w:t>
      </w:r>
      <w:r w:rsidRPr="00D55812">
        <w:rPr>
          <w:snapToGrid w:val="0"/>
        </w:rPr>
        <w:t>,</w:t>
      </w:r>
    </w:p>
    <w:p w14:paraId="3832EC13" w14:textId="77777777" w:rsidR="003E0A06" w:rsidRPr="007A6AAE" w:rsidRDefault="003E0A06" w:rsidP="003E0A06">
      <w:pPr>
        <w:pStyle w:val="PL"/>
        <w:rPr>
          <w:snapToGrid w:val="0"/>
        </w:rPr>
      </w:pPr>
      <w:r w:rsidRPr="007A6AAE">
        <w:rPr>
          <w:snapToGrid w:val="0"/>
        </w:rPr>
        <w:tab/>
        <w:t>id-F1U-TNL-InfoAdd</w:t>
      </w:r>
      <w:r>
        <w:rPr>
          <w:rFonts w:hint="eastAsia"/>
          <w:snapToGrid w:val="0"/>
        </w:rPr>
        <w:t>ed</w:t>
      </w:r>
      <w:r w:rsidRPr="007A6AAE">
        <w:rPr>
          <w:rFonts w:hint="eastAsia"/>
          <w:snapToGrid w:val="0"/>
        </w:rPr>
        <w:t>O</w:t>
      </w:r>
      <w:r w:rsidRPr="007A6AAE">
        <w:rPr>
          <w:snapToGrid w:val="0"/>
        </w:rPr>
        <w:t>r</w:t>
      </w:r>
      <w:r>
        <w:rPr>
          <w:snapToGrid w:val="0"/>
        </w:rPr>
        <w:t>Modif</w:t>
      </w:r>
      <w:r>
        <w:rPr>
          <w:rFonts w:hint="eastAsia"/>
          <w:snapToGrid w:val="0"/>
        </w:rPr>
        <w:t>ied</w:t>
      </w:r>
      <w:r w:rsidRPr="007A6AAE">
        <w:rPr>
          <w:rFonts w:hint="eastAsia"/>
          <w:snapToGrid w:val="0"/>
        </w:rPr>
        <w:t>-</w:t>
      </w:r>
      <w:r w:rsidRPr="007A6AAE">
        <w:rPr>
          <w:snapToGrid w:val="0"/>
        </w:rPr>
        <w:t>List,</w:t>
      </w:r>
    </w:p>
    <w:bookmarkEnd w:id="88"/>
    <w:bookmarkEnd w:id="89"/>
    <w:p w14:paraId="14975B1D" w14:textId="77777777" w:rsidR="003E0A06" w:rsidRDefault="003E0A06" w:rsidP="003E0A06">
      <w:pPr>
        <w:pStyle w:val="PL"/>
        <w:rPr>
          <w:snapToGrid w:val="0"/>
        </w:rPr>
      </w:pPr>
      <w:r w:rsidRPr="00DD7BC8">
        <w:rPr>
          <w:snapToGrid w:val="0"/>
        </w:rPr>
        <w:tab/>
        <w:t>id-F1U-TNL-InfoTo</w:t>
      </w:r>
      <w:r>
        <w:rPr>
          <w:rFonts w:hint="eastAsia"/>
          <w:snapToGrid w:val="0"/>
        </w:rPr>
        <w:t>Release</w:t>
      </w:r>
      <w:r w:rsidRPr="00DD7BC8">
        <w:rPr>
          <w:snapToGrid w:val="0"/>
        </w:rPr>
        <w:t>-List,</w:t>
      </w:r>
    </w:p>
    <w:p w14:paraId="0D8F2295" w14:textId="77777777" w:rsidR="003E0A06" w:rsidRPr="00D55812" w:rsidRDefault="003E0A06" w:rsidP="003E0A06">
      <w:pPr>
        <w:pStyle w:val="PL"/>
        <w:rPr>
          <w:snapToGrid w:val="0"/>
        </w:rPr>
      </w:pPr>
      <w:r>
        <w:rPr>
          <w:snapToGrid w:val="0"/>
        </w:rPr>
        <w:tab/>
        <w:t>id-BroadcastF1U</w:t>
      </w:r>
      <w:r>
        <w:rPr>
          <w:rFonts w:hint="eastAsia"/>
          <w:snapToGrid w:val="0"/>
        </w:rPr>
        <w:t>-</w:t>
      </w:r>
      <w:r>
        <w:rPr>
          <w:snapToGrid w:val="0"/>
        </w:rPr>
        <w:t>ContextReferenceE1,</w:t>
      </w:r>
    </w:p>
    <w:p w14:paraId="251FB4C4" w14:textId="75730A07" w:rsidR="0034053B" w:rsidRPr="00B820B9" w:rsidRDefault="0034053B" w:rsidP="00944A75">
      <w:pPr>
        <w:pStyle w:val="PL"/>
        <w:rPr>
          <w:snapToGrid w:val="0"/>
          <w:lang w:eastAsia="zh-CN"/>
        </w:rPr>
      </w:pPr>
      <w:ins w:id="90" w:author="China Telecom" w:date="2025-03-18T22:32:00Z" w16du:dateUtc="2025-03-18T14:32:00Z">
        <w:r>
          <w:rPr>
            <w:snapToGrid w:val="0"/>
            <w:lang w:eastAsia="zh-CN"/>
          </w:rPr>
          <w:tab/>
        </w:r>
        <w:r>
          <w:rPr>
            <w:rFonts w:hint="eastAsia"/>
            <w:snapToGrid w:val="0"/>
            <w:lang w:eastAsia="zh-CN"/>
          </w:rPr>
          <w:t>id-SecurityActivationStatus,</w:t>
        </w:r>
      </w:ins>
    </w:p>
    <w:p w14:paraId="0C35C8A8" w14:textId="77777777" w:rsidR="00896B00" w:rsidRPr="00346C06" w:rsidRDefault="00896B00" w:rsidP="00896B00">
      <w:pPr>
        <w:pStyle w:val="PL"/>
        <w:rPr>
          <w:snapToGrid w:val="0"/>
        </w:rPr>
      </w:pPr>
      <w:r w:rsidRPr="004E05CF">
        <w:rPr>
          <w:snapToGrid w:val="0"/>
        </w:rPr>
        <w:tab/>
      </w:r>
      <w:r w:rsidRPr="00346C06">
        <w:rPr>
          <w:snapToGrid w:val="0"/>
        </w:rPr>
        <w:t>maxnoofMBSAreaSessionIDs,</w:t>
      </w:r>
    </w:p>
    <w:p w14:paraId="065F9566" w14:textId="77777777" w:rsidR="00896B00" w:rsidRPr="008C3F37" w:rsidRDefault="00896B00" w:rsidP="00896B00">
      <w:pPr>
        <w:pStyle w:val="PL"/>
        <w:rPr>
          <w:noProof w:val="0"/>
          <w:snapToGrid w:val="0"/>
        </w:rPr>
      </w:pPr>
      <w:r w:rsidRPr="008C3F37">
        <w:rPr>
          <w:noProof w:val="0"/>
          <w:snapToGrid w:val="0"/>
        </w:rPr>
        <w:tab/>
      </w:r>
      <w:proofErr w:type="spellStart"/>
      <w:r w:rsidRPr="008C3F37">
        <w:rPr>
          <w:noProof w:val="0"/>
          <w:snapToGrid w:val="0"/>
        </w:rPr>
        <w:t>maxnoofSharedNG-UTerminations</w:t>
      </w:r>
      <w:proofErr w:type="spellEnd"/>
      <w:r w:rsidRPr="008C3F37">
        <w:rPr>
          <w:noProof w:val="0"/>
          <w:snapToGrid w:val="0"/>
        </w:rPr>
        <w:t>,</w:t>
      </w:r>
    </w:p>
    <w:p w14:paraId="1BF31EA8" w14:textId="77777777" w:rsidR="00896B00" w:rsidRDefault="00896B00" w:rsidP="00896B00">
      <w:pPr>
        <w:pStyle w:val="PL"/>
        <w:rPr>
          <w:noProof w:val="0"/>
          <w:snapToGrid w:val="0"/>
          <w:lang w:eastAsia="zh-CN"/>
        </w:rPr>
      </w:pPr>
      <w:r w:rsidRPr="008C3F37">
        <w:rPr>
          <w:noProof w:val="0"/>
          <w:snapToGrid w:val="0"/>
        </w:rPr>
        <w:tab/>
      </w:r>
      <w:proofErr w:type="spellStart"/>
      <w:r w:rsidRPr="008C3F37">
        <w:rPr>
          <w:noProof w:val="0"/>
          <w:snapToGrid w:val="0"/>
        </w:rPr>
        <w:t>maxnoofMRBs</w:t>
      </w:r>
      <w:proofErr w:type="spellEnd"/>
      <w:r>
        <w:rPr>
          <w:rFonts w:hint="eastAsia"/>
          <w:noProof w:val="0"/>
          <w:snapToGrid w:val="0"/>
          <w:lang w:eastAsia="zh-CN"/>
        </w:rPr>
        <w:t>,</w:t>
      </w:r>
    </w:p>
    <w:p w14:paraId="58EBDA23" w14:textId="77777777" w:rsidR="00896B00" w:rsidRPr="00135FF5" w:rsidRDefault="00896B00" w:rsidP="00896B00">
      <w:pPr>
        <w:pStyle w:val="PL"/>
        <w:spacing w:line="0" w:lineRule="atLeast"/>
        <w:rPr>
          <w:rFonts w:eastAsia="Malgun Gothic"/>
          <w:lang w:val="sv-SE"/>
        </w:rPr>
      </w:pPr>
      <w:r>
        <w:rPr>
          <w:rFonts w:hint="eastAsia"/>
          <w:noProof w:val="0"/>
          <w:snapToGrid w:val="0"/>
          <w:lang w:eastAsia="zh-CN"/>
        </w:rPr>
        <w:tab/>
      </w:r>
      <w:proofErr w:type="spellStart"/>
      <w:r w:rsidRPr="004B323F">
        <w:rPr>
          <w:noProof w:val="0"/>
          <w:snapToGrid w:val="0"/>
        </w:rPr>
        <w:t>maxnoofMBSSessionIDs</w:t>
      </w:r>
      <w:proofErr w:type="spellEnd"/>
      <w:r>
        <w:rPr>
          <w:noProof w:val="0"/>
          <w:snapToGrid w:val="0"/>
        </w:rPr>
        <w:t>,</w:t>
      </w:r>
    </w:p>
    <w:p w14:paraId="6B1C5903" w14:textId="77777777" w:rsidR="00896B00" w:rsidRPr="002233A1" w:rsidRDefault="00896B00" w:rsidP="00896B00">
      <w:pPr>
        <w:pStyle w:val="PL"/>
        <w:spacing w:line="0" w:lineRule="atLeast"/>
        <w:rPr>
          <w:snapToGrid w:val="0"/>
        </w:rPr>
      </w:pPr>
      <w:r w:rsidRPr="00B4793B">
        <w:rPr>
          <w:snapToGrid w:val="0"/>
        </w:rPr>
        <w:tab/>
        <w:t>maxnoofQoSParaSets,</w:t>
      </w:r>
    </w:p>
    <w:p w14:paraId="398FC24C" w14:textId="77777777" w:rsidR="00896B00" w:rsidRPr="00D629EF" w:rsidRDefault="00896B00" w:rsidP="00896B00">
      <w:pPr>
        <w:pStyle w:val="PL"/>
        <w:spacing w:line="0" w:lineRule="atLeast"/>
        <w:rPr>
          <w:noProof w:val="0"/>
          <w:snapToGrid w:val="0"/>
        </w:rPr>
      </w:pPr>
      <w:r w:rsidRPr="00D629EF">
        <w:rPr>
          <w:noProof w:val="0"/>
          <w:snapToGrid w:val="0"/>
        </w:rPr>
        <w:tab/>
      </w:r>
      <w:proofErr w:type="spellStart"/>
      <w:r w:rsidRPr="00D629EF">
        <w:rPr>
          <w:noProof w:val="0"/>
          <w:snapToGrid w:val="0"/>
        </w:rPr>
        <w:t>maxnoofErrors</w:t>
      </w:r>
      <w:proofErr w:type="spellEnd"/>
      <w:r w:rsidRPr="00D629EF">
        <w:rPr>
          <w:noProof w:val="0"/>
          <w:snapToGrid w:val="0"/>
        </w:rPr>
        <w:t>,</w:t>
      </w:r>
    </w:p>
    <w:p w14:paraId="309264D1" w14:textId="6850B727" w:rsidR="004464CD" w:rsidRDefault="00B82C0F" w:rsidP="004464CD">
      <w:r>
        <w:t>//////////////////////////////////////////////////////////////irrelevant operations skipped/////////////////////////////////////////////////////////////////////</w:t>
      </w:r>
    </w:p>
    <w:p w14:paraId="4E608755" w14:textId="05EFED73" w:rsidR="008B7A5B" w:rsidRPr="00B07D9B" w:rsidRDefault="00B07D9B" w:rsidP="00B07D9B">
      <w:pPr>
        <w:pStyle w:val="PL"/>
        <w:spacing w:line="0" w:lineRule="atLeast"/>
        <w:outlineLvl w:val="3"/>
        <w:rPr>
          <w:noProof w:val="0"/>
          <w:snapToGrid w:val="0"/>
          <w:lang w:eastAsia="zh-CN"/>
        </w:rPr>
      </w:pPr>
      <w:r w:rsidRPr="00FA52B0">
        <w:rPr>
          <w:noProof w:val="0"/>
          <w:snapToGrid w:val="0"/>
        </w:rPr>
        <w:t>-- P</w:t>
      </w:r>
    </w:p>
    <w:p w14:paraId="72167A81" w14:textId="77777777" w:rsidR="008B7A5B" w:rsidRDefault="008B7A5B" w:rsidP="008B7A5B">
      <w:r>
        <w:t>//////////////////////////////////////////////////////////////irrelevant operations skipped/////////////////////////////////////////////////////////////////////</w:t>
      </w:r>
    </w:p>
    <w:p w14:paraId="4BF7043E" w14:textId="77777777" w:rsidR="00D953EA" w:rsidRPr="00D629EF" w:rsidRDefault="00D953EA" w:rsidP="00D953EA">
      <w:pPr>
        <w:pStyle w:val="PL"/>
        <w:spacing w:line="0" w:lineRule="atLeast"/>
        <w:rPr>
          <w:noProof w:val="0"/>
          <w:snapToGrid w:val="0"/>
        </w:rPr>
      </w:pPr>
      <w:r w:rsidRPr="00D629EF">
        <w:rPr>
          <w:noProof w:val="0"/>
          <w:snapToGrid w:val="0"/>
        </w:rPr>
        <w:t>PDU-Session-Resource-To-Setup-List</w:t>
      </w:r>
      <w:proofErr w:type="gramStart"/>
      <w:r w:rsidRPr="00D629EF">
        <w:rPr>
          <w:noProof w:val="0"/>
          <w:snapToGrid w:val="0"/>
        </w:rPr>
        <w:tab/>
        <w:t>::</w:t>
      </w:r>
      <w:proofErr w:type="gramEnd"/>
      <w:r w:rsidRPr="00D629EF">
        <w:rPr>
          <w:noProof w:val="0"/>
          <w:snapToGrid w:val="0"/>
        </w:rPr>
        <w:t xml:space="preserve">= SEQUENCE (SIZE(1.. </w:t>
      </w:r>
      <w:proofErr w:type="spellStart"/>
      <w:r w:rsidRPr="00D629EF">
        <w:rPr>
          <w:noProof w:val="0"/>
          <w:snapToGrid w:val="0"/>
        </w:rPr>
        <w:t>maxnoofPDUSessionResource</w:t>
      </w:r>
      <w:proofErr w:type="spellEnd"/>
      <w:r w:rsidRPr="00D629EF">
        <w:rPr>
          <w:noProof w:val="0"/>
          <w:snapToGrid w:val="0"/>
        </w:rPr>
        <w:t>)) OF PDU-Session-Resource-To-Setup-Item</w:t>
      </w:r>
    </w:p>
    <w:p w14:paraId="5E6A8C39" w14:textId="77777777" w:rsidR="00D953EA" w:rsidRPr="00D629EF" w:rsidRDefault="00D953EA" w:rsidP="00D953EA">
      <w:pPr>
        <w:pStyle w:val="PL"/>
        <w:spacing w:line="0" w:lineRule="atLeast"/>
        <w:rPr>
          <w:noProof w:val="0"/>
          <w:snapToGrid w:val="0"/>
        </w:rPr>
      </w:pPr>
    </w:p>
    <w:p w14:paraId="38924E69" w14:textId="77777777" w:rsidR="00D953EA" w:rsidRPr="00D629EF" w:rsidRDefault="00D953EA" w:rsidP="00D953EA">
      <w:pPr>
        <w:pStyle w:val="PL"/>
        <w:spacing w:line="0" w:lineRule="atLeast"/>
        <w:rPr>
          <w:noProof w:val="0"/>
          <w:snapToGrid w:val="0"/>
        </w:rPr>
      </w:pPr>
      <w:r w:rsidRPr="00D629EF">
        <w:rPr>
          <w:noProof w:val="0"/>
          <w:snapToGrid w:val="0"/>
        </w:rPr>
        <w:t>PDU-Session-Resource-To-Setup-Item</w:t>
      </w:r>
      <w:proofErr w:type="gramStart"/>
      <w:r w:rsidRPr="00D629EF">
        <w:rPr>
          <w:noProof w:val="0"/>
          <w:snapToGrid w:val="0"/>
        </w:rPr>
        <w:tab/>
        <w:t>::</w:t>
      </w:r>
      <w:proofErr w:type="gramEnd"/>
      <w:r w:rsidRPr="00D629EF">
        <w:rPr>
          <w:noProof w:val="0"/>
          <w:snapToGrid w:val="0"/>
        </w:rPr>
        <w:t>=</w:t>
      </w:r>
      <w:r w:rsidRPr="00D629EF">
        <w:rPr>
          <w:noProof w:val="0"/>
          <w:snapToGrid w:val="0"/>
        </w:rPr>
        <w:tab/>
        <w:t>SEQUENCE {</w:t>
      </w:r>
    </w:p>
    <w:p w14:paraId="5FD6D49B" w14:textId="77777777" w:rsidR="00D953EA" w:rsidRPr="007E6193" w:rsidRDefault="00D953EA" w:rsidP="00D953EA">
      <w:pPr>
        <w:pStyle w:val="PL"/>
        <w:spacing w:line="0" w:lineRule="atLeast"/>
        <w:rPr>
          <w:noProof w:val="0"/>
          <w:snapToGrid w:val="0"/>
          <w:lang w:val="fr-FR"/>
        </w:rPr>
      </w:pPr>
      <w:r w:rsidRPr="00D629EF">
        <w:rPr>
          <w:noProof w:val="0"/>
          <w:snapToGrid w:val="0"/>
        </w:rPr>
        <w:tab/>
      </w:r>
      <w:proofErr w:type="spellStart"/>
      <w:proofErr w:type="gramStart"/>
      <w:r w:rsidRPr="007E6193">
        <w:rPr>
          <w:noProof w:val="0"/>
          <w:snapToGrid w:val="0"/>
          <w:lang w:val="fr-FR"/>
        </w:rPr>
        <w:t>pDU</w:t>
      </w:r>
      <w:proofErr w:type="spellEnd"/>
      <w:proofErr w:type="gramEnd"/>
      <w:r w:rsidRPr="007E6193">
        <w:rPr>
          <w:noProof w:val="0"/>
          <w:snapToGrid w:val="0"/>
          <w:lang w:val="fr-FR"/>
        </w:rPr>
        <w:t>-Session-ID</w:t>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t>PDU-Session-ID,</w:t>
      </w:r>
    </w:p>
    <w:p w14:paraId="4FA71C91" w14:textId="77777777" w:rsidR="00D953EA" w:rsidRPr="007E6193" w:rsidRDefault="00D953EA" w:rsidP="00D953EA">
      <w:pPr>
        <w:pStyle w:val="PL"/>
        <w:spacing w:line="0" w:lineRule="atLeast"/>
        <w:rPr>
          <w:noProof w:val="0"/>
          <w:snapToGrid w:val="0"/>
          <w:lang w:val="fr-FR"/>
        </w:rPr>
      </w:pPr>
      <w:r w:rsidRPr="007E6193">
        <w:rPr>
          <w:noProof w:val="0"/>
          <w:snapToGrid w:val="0"/>
          <w:lang w:val="fr-FR"/>
        </w:rPr>
        <w:tab/>
      </w:r>
      <w:proofErr w:type="spellStart"/>
      <w:proofErr w:type="gramStart"/>
      <w:r w:rsidRPr="007E6193">
        <w:rPr>
          <w:noProof w:val="0"/>
          <w:snapToGrid w:val="0"/>
          <w:lang w:val="fr-FR"/>
        </w:rPr>
        <w:t>pDU</w:t>
      </w:r>
      <w:proofErr w:type="spellEnd"/>
      <w:proofErr w:type="gramEnd"/>
      <w:r w:rsidRPr="007E6193">
        <w:rPr>
          <w:noProof w:val="0"/>
          <w:snapToGrid w:val="0"/>
          <w:lang w:val="fr-FR"/>
        </w:rPr>
        <w:t>-Session-Type</w:t>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t>PDU-Session-Type,</w:t>
      </w:r>
    </w:p>
    <w:p w14:paraId="58FFD3D8" w14:textId="77777777" w:rsidR="00D953EA" w:rsidRPr="007E6193" w:rsidRDefault="00D953EA" w:rsidP="00D953EA">
      <w:pPr>
        <w:pStyle w:val="PL"/>
        <w:spacing w:line="0" w:lineRule="atLeast"/>
        <w:rPr>
          <w:noProof w:val="0"/>
          <w:snapToGrid w:val="0"/>
          <w:lang w:val="fr-FR"/>
        </w:rPr>
      </w:pPr>
      <w:r w:rsidRPr="007E6193">
        <w:rPr>
          <w:noProof w:val="0"/>
          <w:snapToGrid w:val="0"/>
          <w:lang w:val="fr-FR"/>
        </w:rPr>
        <w:tab/>
      </w:r>
      <w:proofErr w:type="spellStart"/>
      <w:proofErr w:type="gramStart"/>
      <w:r w:rsidRPr="007E6193">
        <w:rPr>
          <w:noProof w:val="0"/>
          <w:snapToGrid w:val="0"/>
          <w:lang w:val="fr-FR"/>
        </w:rPr>
        <w:t>sNSSAI</w:t>
      </w:r>
      <w:proofErr w:type="spellEnd"/>
      <w:proofErr w:type="gramEnd"/>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t>SNSSAI,</w:t>
      </w:r>
    </w:p>
    <w:p w14:paraId="696EF842" w14:textId="77777777" w:rsidR="00D953EA" w:rsidRPr="007E6193" w:rsidRDefault="00D953EA" w:rsidP="00D953EA">
      <w:pPr>
        <w:pStyle w:val="PL"/>
        <w:spacing w:line="0" w:lineRule="atLeast"/>
        <w:rPr>
          <w:noProof w:val="0"/>
          <w:snapToGrid w:val="0"/>
          <w:lang w:val="fr-FR"/>
        </w:rPr>
      </w:pPr>
      <w:r w:rsidRPr="007E6193">
        <w:rPr>
          <w:noProof w:val="0"/>
          <w:snapToGrid w:val="0"/>
          <w:lang w:val="fr-FR"/>
        </w:rPr>
        <w:tab/>
      </w:r>
      <w:proofErr w:type="spellStart"/>
      <w:proofErr w:type="gramStart"/>
      <w:r w:rsidRPr="007E6193">
        <w:rPr>
          <w:noProof w:val="0"/>
          <w:snapToGrid w:val="0"/>
          <w:lang w:val="fr-FR"/>
        </w:rPr>
        <w:t>securityIndication</w:t>
      </w:r>
      <w:proofErr w:type="spellEnd"/>
      <w:proofErr w:type="gramEnd"/>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proofErr w:type="spellStart"/>
      <w:r w:rsidRPr="007E6193">
        <w:rPr>
          <w:noProof w:val="0"/>
          <w:snapToGrid w:val="0"/>
          <w:lang w:val="fr-FR"/>
        </w:rPr>
        <w:t>SecurityIndication</w:t>
      </w:r>
      <w:proofErr w:type="spellEnd"/>
      <w:r w:rsidRPr="007E6193">
        <w:rPr>
          <w:noProof w:val="0"/>
          <w:snapToGrid w:val="0"/>
          <w:lang w:val="fr-FR"/>
        </w:rPr>
        <w:t>,</w:t>
      </w:r>
    </w:p>
    <w:p w14:paraId="6136E04E" w14:textId="77777777" w:rsidR="00D953EA" w:rsidRPr="007E6193" w:rsidRDefault="00D953EA" w:rsidP="00D953EA">
      <w:pPr>
        <w:pStyle w:val="PL"/>
        <w:spacing w:line="0" w:lineRule="atLeast"/>
        <w:rPr>
          <w:noProof w:val="0"/>
          <w:snapToGrid w:val="0"/>
          <w:lang w:val="fr-FR"/>
        </w:rPr>
      </w:pPr>
      <w:r w:rsidRPr="007E6193">
        <w:rPr>
          <w:noProof w:val="0"/>
          <w:snapToGrid w:val="0"/>
          <w:lang w:val="fr-FR"/>
        </w:rPr>
        <w:tab/>
      </w:r>
      <w:proofErr w:type="spellStart"/>
      <w:proofErr w:type="gramStart"/>
      <w:r w:rsidRPr="007E6193">
        <w:rPr>
          <w:noProof w:val="0"/>
          <w:snapToGrid w:val="0"/>
          <w:lang w:val="fr-FR"/>
        </w:rPr>
        <w:t>pDU</w:t>
      </w:r>
      <w:proofErr w:type="spellEnd"/>
      <w:proofErr w:type="gramEnd"/>
      <w:r w:rsidRPr="007E6193">
        <w:rPr>
          <w:noProof w:val="0"/>
          <w:snapToGrid w:val="0"/>
          <w:lang w:val="fr-FR"/>
        </w:rPr>
        <w:t>-Session-Resource-DL-AMBR</w:t>
      </w:r>
      <w:r w:rsidRPr="007E6193">
        <w:rPr>
          <w:noProof w:val="0"/>
          <w:snapToGrid w:val="0"/>
          <w:lang w:val="fr-FR"/>
        </w:rPr>
        <w:tab/>
      </w:r>
      <w:r w:rsidRPr="007E6193">
        <w:rPr>
          <w:noProof w:val="0"/>
          <w:snapToGrid w:val="0"/>
          <w:lang w:val="fr-FR"/>
        </w:rPr>
        <w:tab/>
      </w:r>
      <w:r w:rsidRPr="007E6193">
        <w:rPr>
          <w:noProof w:val="0"/>
          <w:snapToGrid w:val="0"/>
          <w:lang w:val="fr-FR"/>
        </w:rPr>
        <w:tab/>
      </w:r>
      <w:proofErr w:type="spellStart"/>
      <w:r w:rsidRPr="007E6193">
        <w:rPr>
          <w:noProof w:val="0"/>
          <w:snapToGrid w:val="0"/>
          <w:lang w:val="fr-FR"/>
        </w:rPr>
        <w:t>BitRate</w:t>
      </w:r>
      <w:proofErr w:type="spellEnd"/>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t>OPTIONAL,</w:t>
      </w:r>
    </w:p>
    <w:p w14:paraId="1147F27F" w14:textId="77777777" w:rsidR="00D953EA" w:rsidRPr="007E6193" w:rsidRDefault="00D953EA" w:rsidP="00D953EA">
      <w:pPr>
        <w:pStyle w:val="PL"/>
        <w:spacing w:line="0" w:lineRule="atLeast"/>
        <w:rPr>
          <w:noProof w:val="0"/>
          <w:snapToGrid w:val="0"/>
          <w:lang w:val="fr-FR"/>
        </w:rPr>
      </w:pPr>
      <w:r w:rsidRPr="007E6193">
        <w:rPr>
          <w:noProof w:val="0"/>
          <w:snapToGrid w:val="0"/>
          <w:lang w:val="fr-FR"/>
        </w:rPr>
        <w:tab/>
      </w:r>
      <w:proofErr w:type="spellStart"/>
      <w:proofErr w:type="gramStart"/>
      <w:r w:rsidRPr="007E6193">
        <w:rPr>
          <w:noProof w:val="0"/>
          <w:snapToGrid w:val="0"/>
          <w:lang w:val="fr-FR"/>
        </w:rPr>
        <w:t>nG</w:t>
      </w:r>
      <w:proofErr w:type="spellEnd"/>
      <w:proofErr w:type="gramEnd"/>
      <w:r w:rsidRPr="007E6193">
        <w:rPr>
          <w:noProof w:val="0"/>
          <w:snapToGrid w:val="0"/>
          <w:lang w:val="fr-FR"/>
        </w:rPr>
        <w:t>-UL-UP-TNL-Information</w:t>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t>UP-TNL-Information,</w:t>
      </w:r>
    </w:p>
    <w:p w14:paraId="102EA3AB" w14:textId="77777777" w:rsidR="00D953EA" w:rsidRPr="007E6193" w:rsidRDefault="00D953EA" w:rsidP="00D953EA">
      <w:pPr>
        <w:pStyle w:val="PL"/>
        <w:spacing w:line="0" w:lineRule="atLeast"/>
        <w:rPr>
          <w:noProof w:val="0"/>
          <w:snapToGrid w:val="0"/>
          <w:lang w:val="fr-FR"/>
        </w:rPr>
      </w:pPr>
      <w:r w:rsidRPr="007E6193">
        <w:rPr>
          <w:noProof w:val="0"/>
          <w:snapToGrid w:val="0"/>
          <w:lang w:val="fr-FR"/>
        </w:rPr>
        <w:tab/>
      </w:r>
      <w:proofErr w:type="spellStart"/>
      <w:proofErr w:type="gramStart"/>
      <w:r w:rsidRPr="007E6193">
        <w:rPr>
          <w:noProof w:val="0"/>
          <w:snapToGrid w:val="0"/>
          <w:lang w:val="fr-FR"/>
        </w:rPr>
        <w:t>pDU</w:t>
      </w:r>
      <w:proofErr w:type="spellEnd"/>
      <w:proofErr w:type="gramEnd"/>
      <w:r w:rsidRPr="007E6193">
        <w:rPr>
          <w:noProof w:val="0"/>
          <w:snapToGrid w:val="0"/>
          <w:lang w:val="fr-FR"/>
        </w:rPr>
        <w:t>-Session-Data-</w:t>
      </w:r>
      <w:proofErr w:type="spellStart"/>
      <w:r w:rsidRPr="007E6193">
        <w:rPr>
          <w:noProof w:val="0"/>
          <w:snapToGrid w:val="0"/>
          <w:lang w:val="fr-FR"/>
        </w:rPr>
        <w:t>Forwarding</w:t>
      </w:r>
      <w:proofErr w:type="spellEnd"/>
      <w:r w:rsidRPr="007E6193">
        <w:rPr>
          <w:noProof w:val="0"/>
          <w:snapToGrid w:val="0"/>
          <w:lang w:val="fr-FR"/>
        </w:rPr>
        <w:t>-Information-</w:t>
      </w:r>
      <w:proofErr w:type="spellStart"/>
      <w:r w:rsidRPr="007E6193">
        <w:rPr>
          <w:noProof w:val="0"/>
          <w:snapToGrid w:val="0"/>
          <w:lang w:val="fr-FR"/>
        </w:rPr>
        <w:t>Request</w:t>
      </w:r>
      <w:proofErr w:type="spellEnd"/>
      <w:r w:rsidRPr="007E6193">
        <w:rPr>
          <w:noProof w:val="0"/>
          <w:snapToGrid w:val="0"/>
          <w:lang w:val="fr-FR"/>
        </w:rPr>
        <w:tab/>
      </w:r>
      <w:r w:rsidRPr="007E6193">
        <w:rPr>
          <w:noProof w:val="0"/>
          <w:snapToGrid w:val="0"/>
          <w:lang w:val="fr-FR"/>
        </w:rPr>
        <w:tab/>
        <w:t>Data-</w:t>
      </w:r>
      <w:proofErr w:type="spellStart"/>
      <w:r w:rsidRPr="007E6193">
        <w:rPr>
          <w:noProof w:val="0"/>
          <w:snapToGrid w:val="0"/>
          <w:lang w:val="fr-FR"/>
        </w:rPr>
        <w:t>Forwarding</w:t>
      </w:r>
      <w:proofErr w:type="spellEnd"/>
      <w:r w:rsidRPr="007E6193">
        <w:rPr>
          <w:noProof w:val="0"/>
          <w:snapToGrid w:val="0"/>
          <w:lang w:val="fr-FR"/>
        </w:rPr>
        <w:t>-Information-</w:t>
      </w:r>
      <w:proofErr w:type="spellStart"/>
      <w:r w:rsidRPr="007E6193">
        <w:rPr>
          <w:noProof w:val="0"/>
          <w:snapToGrid w:val="0"/>
          <w:lang w:val="fr-FR"/>
        </w:rPr>
        <w:t>Request</w:t>
      </w:r>
      <w:proofErr w:type="spellEnd"/>
      <w:r w:rsidRPr="007E6193">
        <w:rPr>
          <w:noProof w:val="0"/>
          <w:snapToGrid w:val="0"/>
          <w:lang w:val="fr-FR"/>
        </w:rPr>
        <w:tab/>
      </w:r>
      <w:r w:rsidRPr="007E6193">
        <w:rPr>
          <w:noProof w:val="0"/>
          <w:snapToGrid w:val="0"/>
          <w:lang w:val="fr-FR"/>
        </w:rPr>
        <w:tab/>
        <w:t>OPTIONAL,</w:t>
      </w:r>
    </w:p>
    <w:p w14:paraId="68498D11" w14:textId="77777777" w:rsidR="00D953EA" w:rsidRPr="00D629EF" w:rsidRDefault="00D953EA" w:rsidP="00D953EA">
      <w:pPr>
        <w:pStyle w:val="PL"/>
        <w:spacing w:line="0" w:lineRule="atLeast"/>
        <w:rPr>
          <w:snapToGrid w:val="0"/>
        </w:rPr>
      </w:pPr>
      <w:r w:rsidRPr="007E6193">
        <w:rPr>
          <w:snapToGrid w:val="0"/>
          <w:lang w:val="fr-FR"/>
        </w:rPr>
        <w:tab/>
      </w:r>
      <w:r w:rsidRPr="00D629EF">
        <w:rPr>
          <w:snapToGrid w:val="0"/>
        </w:rPr>
        <w:t>pDU-Session-Inactivity-Timer</w:t>
      </w:r>
      <w:r w:rsidRPr="00D629EF">
        <w:rPr>
          <w:snapToGrid w:val="0"/>
        </w:rPr>
        <w:tab/>
      </w:r>
      <w:r w:rsidRPr="00D629EF">
        <w:rPr>
          <w:snapToGrid w:val="0"/>
        </w:rPr>
        <w:tab/>
      </w:r>
      <w:r w:rsidRPr="00D629EF">
        <w:rPr>
          <w:snapToGrid w:val="0"/>
        </w:rPr>
        <w:tab/>
        <w:t>Inactivity-Timer</w:t>
      </w:r>
      <w:r w:rsidRPr="00D629EF">
        <w:rPr>
          <w:snapToGrid w:val="0"/>
        </w:rPr>
        <w:tab/>
        <w:t>OPTIONAL,</w:t>
      </w:r>
    </w:p>
    <w:p w14:paraId="68B5BCFC" w14:textId="77777777" w:rsidR="00D953EA" w:rsidRPr="00D629EF" w:rsidRDefault="00D953EA" w:rsidP="00D953EA">
      <w:pPr>
        <w:pStyle w:val="PL"/>
        <w:spacing w:line="0" w:lineRule="atLeast"/>
        <w:rPr>
          <w:snapToGrid w:val="0"/>
        </w:rPr>
      </w:pPr>
      <w:r w:rsidRPr="00D629EF">
        <w:rPr>
          <w:noProof w:val="0"/>
          <w:snapToGrid w:val="0"/>
        </w:rPr>
        <w:tab/>
        <w:t>existing-Allocated-NG-DL-UP-TNL-Info</w:t>
      </w:r>
      <w:r w:rsidRPr="00D629EF">
        <w:rPr>
          <w:noProof w:val="0"/>
          <w:snapToGrid w:val="0"/>
        </w:rPr>
        <w:tab/>
        <w:t>UP-TNL-Information</w:t>
      </w:r>
      <w:r w:rsidRPr="00D629EF">
        <w:rPr>
          <w:noProof w:val="0"/>
          <w:snapToGrid w:val="0"/>
        </w:rPr>
        <w:tab/>
      </w:r>
      <w:r w:rsidRPr="00D629EF">
        <w:rPr>
          <w:noProof w:val="0"/>
          <w:snapToGrid w:val="0"/>
        </w:rPr>
        <w:tab/>
        <w:t>OPTIONAL,</w:t>
      </w:r>
    </w:p>
    <w:p w14:paraId="1F1FFA66" w14:textId="77777777" w:rsidR="00D953EA" w:rsidRPr="00D629EF" w:rsidRDefault="00D953EA" w:rsidP="00D953EA">
      <w:pPr>
        <w:pStyle w:val="PL"/>
        <w:spacing w:line="0" w:lineRule="atLeast"/>
        <w:rPr>
          <w:noProof w:val="0"/>
          <w:snapToGrid w:val="0"/>
        </w:rPr>
      </w:pPr>
      <w:r w:rsidRPr="00D629EF">
        <w:rPr>
          <w:snapToGrid w:val="0"/>
          <w:lang w:val="en-US"/>
        </w:rPr>
        <w:tab/>
        <w:t>networkInstance</w:t>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t>NetworkInstance</w:t>
      </w:r>
      <w:r w:rsidRPr="00D629EF">
        <w:rPr>
          <w:snapToGrid w:val="0"/>
          <w:lang w:val="en-US"/>
        </w:rPr>
        <w:tab/>
      </w:r>
      <w:r w:rsidRPr="00D629EF">
        <w:rPr>
          <w:snapToGrid w:val="0"/>
          <w:lang w:val="en-US"/>
        </w:rPr>
        <w:tab/>
        <w:t>OPTIONAL,</w:t>
      </w:r>
    </w:p>
    <w:p w14:paraId="28D5CF48" w14:textId="77777777" w:rsidR="00D953EA" w:rsidRPr="00D629EF" w:rsidRDefault="00D953EA" w:rsidP="00D953EA">
      <w:pPr>
        <w:pStyle w:val="PL"/>
        <w:spacing w:line="0" w:lineRule="atLeast"/>
        <w:rPr>
          <w:noProof w:val="0"/>
          <w:snapToGrid w:val="0"/>
        </w:rPr>
      </w:pPr>
      <w:r w:rsidRPr="00D629EF">
        <w:rPr>
          <w:noProof w:val="0"/>
          <w:snapToGrid w:val="0"/>
        </w:rPr>
        <w:tab/>
      </w:r>
      <w:proofErr w:type="spellStart"/>
      <w:r w:rsidRPr="00D629EF">
        <w:rPr>
          <w:noProof w:val="0"/>
          <w:snapToGrid w:val="0"/>
        </w:rPr>
        <w:t>dRB</w:t>
      </w:r>
      <w:proofErr w:type="spellEnd"/>
      <w:r w:rsidRPr="00D629EF">
        <w:rPr>
          <w:noProof w:val="0"/>
          <w:snapToGrid w:val="0"/>
        </w:rPr>
        <w:t>-To-Setup-List-NG-RAN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DRB-To-Setup-List-NG-RAN,</w:t>
      </w:r>
    </w:p>
    <w:p w14:paraId="2D7DC7C9" w14:textId="77777777" w:rsidR="00D953EA" w:rsidRPr="00D629EF" w:rsidRDefault="00D953EA" w:rsidP="00D953EA">
      <w:pPr>
        <w:pStyle w:val="PL"/>
        <w:spacing w:line="0" w:lineRule="atLeast"/>
        <w:rPr>
          <w:noProof w:val="0"/>
          <w:snapToGrid w:val="0"/>
        </w:rPr>
      </w:pPr>
      <w:r w:rsidRPr="00D629EF">
        <w:rPr>
          <w:noProof w:val="0"/>
          <w:snapToGrid w:val="0"/>
        </w:rPr>
        <w:tab/>
      </w:r>
      <w:proofErr w:type="spellStart"/>
      <w:r w:rsidRPr="00D629EF">
        <w:rPr>
          <w:noProof w:val="0"/>
          <w:snapToGrid w:val="0"/>
        </w:rPr>
        <w:t>iE</w:t>
      </w:r>
      <w:proofErr w:type="spellEnd"/>
      <w:r w:rsidRPr="00D629EF">
        <w:rPr>
          <w:noProof w:val="0"/>
          <w:snapToGrid w:val="0"/>
        </w:rPr>
        <w:t>-Extensions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ProtocolExtensionContainer</w:t>
      </w:r>
      <w:proofErr w:type="spellEnd"/>
      <w:proofErr w:type="gramStart"/>
      <w:r w:rsidRPr="00D629EF">
        <w:rPr>
          <w:noProof w:val="0"/>
          <w:snapToGrid w:val="0"/>
        </w:rPr>
        <w:tab/>
        <w:t>{ {</w:t>
      </w:r>
      <w:proofErr w:type="gramEnd"/>
      <w:r w:rsidRPr="00D629EF">
        <w:rPr>
          <w:noProof w:val="0"/>
          <w:snapToGrid w:val="0"/>
        </w:rPr>
        <w:t xml:space="preserve"> PDU-Session-Resource-To-Setup-Item-</w:t>
      </w:r>
      <w:proofErr w:type="spellStart"/>
      <w:r w:rsidRPr="00D629EF">
        <w:rPr>
          <w:noProof w:val="0"/>
          <w:snapToGrid w:val="0"/>
        </w:rPr>
        <w:t>ExtIEs</w:t>
      </w:r>
      <w:proofErr w:type="spellEnd"/>
      <w:r w:rsidRPr="00D629EF">
        <w:rPr>
          <w:noProof w:val="0"/>
          <w:snapToGrid w:val="0"/>
        </w:rPr>
        <w:t xml:space="preserve"> } }</w:t>
      </w:r>
      <w:r w:rsidRPr="00D629EF">
        <w:rPr>
          <w:noProof w:val="0"/>
          <w:snapToGrid w:val="0"/>
        </w:rPr>
        <w:tab/>
        <w:t>OPTIONAL,</w:t>
      </w:r>
    </w:p>
    <w:p w14:paraId="4D664090" w14:textId="77777777" w:rsidR="00D953EA" w:rsidRPr="00D629EF" w:rsidRDefault="00D953EA" w:rsidP="00D953EA">
      <w:pPr>
        <w:pStyle w:val="PL"/>
        <w:spacing w:line="0" w:lineRule="atLeast"/>
        <w:rPr>
          <w:noProof w:val="0"/>
          <w:snapToGrid w:val="0"/>
        </w:rPr>
      </w:pPr>
      <w:r w:rsidRPr="00D629EF">
        <w:rPr>
          <w:noProof w:val="0"/>
          <w:snapToGrid w:val="0"/>
        </w:rPr>
        <w:tab/>
        <w:t>...</w:t>
      </w:r>
    </w:p>
    <w:p w14:paraId="66C7A648" w14:textId="77777777" w:rsidR="00D953EA" w:rsidRPr="00D629EF" w:rsidRDefault="00D953EA" w:rsidP="00D953EA">
      <w:pPr>
        <w:pStyle w:val="PL"/>
        <w:spacing w:line="0" w:lineRule="atLeast"/>
        <w:rPr>
          <w:noProof w:val="0"/>
          <w:snapToGrid w:val="0"/>
        </w:rPr>
      </w:pPr>
      <w:r w:rsidRPr="00D629EF">
        <w:rPr>
          <w:noProof w:val="0"/>
          <w:snapToGrid w:val="0"/>
        </w:rPr>
        <w:t>}</w:t>
      </w:r>
    </w:p>
    <w:p w14:paraId="14430D6C" w14:textId="77777777" w:rsidR="00D953EA" w:rsidRPr="00D629EF" w:rsidRDefault="00D953EA" w:rsidP="00D953EA">
      <w:pPr>
        <w:pStyle w:val="PL"/>
        <w:spacing w:line="0" w:lineRule="atLeast"/>
        <w:rPr>
          <w:noProof w:val="0"/>
          <w:snapToGrid w:val="0"/>
        </w:rPr>
      </w:pPr>
    </w:p>
    <w:p w14:paraId="6B66A5F9" w14:textId="77777777" w:rsidR="00D953EA" w:rsidRPr="00D629EF" w:rsidRDefault="00D953EA" w:rsidP="00D953EA">
      <w:pPr>
        <w:pStyle w:val="PL"/>
        <w:spacing w:line="0" w:lineRule="atLeast"/>
        <w:rPr>
          <w:noProof w:val="0"/>
          <w:snapToGrid w:val="0"/>
        </w:rPr>
      </w:pPr>
      <w:r w:rsidRPr="00D629EF">
        <w:rPr>
          <w:noProof w:val="0"/>
          <w:snapToGrid w:val="0"/>
        </w:rPr>
        <w:t>PDU-Session-Resource-To-Setup-Item-</w:t>
      </w:r>
      <w:proofErr w:type="spellStart"/>
      <w:r w:rsidRPr="00D629EF">
        <w:rPr>
          <w:noProof w:val="0"/>
          <w:snapToGrid w:val="0"/>
        </w:rPr>
        <w:t>ExtIEs</w:t>
      </w:r>
      <w:proofErr w:type="spellEnd"/>
      <w:r w:rsidRPr="00D629EF">
        <w:rPr>
          <w:noProof w:val="0"/>
          <w:snapToGrid w:val="0"/>
        </w:rPr>
        <w:tab/>
      </w:r>
      <w:r w:rsidRPr="00D629EF">
        <w:rPr>
          <w:noProof w:val="0"/>
          <w:snapToGrid w:val="0"/>
        </w:rPr>
        <w:tab/>
        <w:t>E1AP-PROTOCOL-</w:t>
      </w:r>
      <w:proofErr w:type="gramStart"/>
      <w:r w:rsidRPr="00D629EF">
        <w:rPr>
          <w:noProof w:val="0"/>
          <w:snapToGrid w:val="0"/>
        </w:rPr>
        <w:t>EXTENSION ::=</w:t>
      </w:r>
      <w:proofErr w:type="gramEnd"/>
      <w:r w:rsidRPr="00D629EF">
        <w:rPr>
          <w:noProof w:val="0"/>
          <w:snapToGrid w:val="0"/>
        </w:rPr>
        <w:t xml:space="preserve"> {</w:t>
      </w:r>
    </w:p>
    <w:p w14:paraId="5BFA3512" w14:textId="77777777" w:rsidR="00D953EA" w:rsidRPr="00475276" w:rsidRDefault="00D953EA" w:rsidP="00D953EA">
      <w:pPr>
        <w:pStyle w:val="PL"/>
        <w:spacing w:line="0" w:lineRule="atLeast"/>
        <w:rPr>
          <w:snapToGrid w:val="0"/>
        </w:rPr>
      </w:pPr>
      <w:r w:rsidRPr="00D629EF">
        <w:rPr>
          <w:snapToGrid w:val="0"/>
        </w:rPr>
        <w:tab/>
        <w:t>{ ID id-CommonNetworkInstance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EXTENSION CommonNetworkInstance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w:t>
      </w:r>
      <w:r w:rsidRPr="00D629EF">
        <w:rPr>
          <w:snapToGrid w:val="0"/>
        </w:rPr>
        <w:tab/>
        <w:t>}</w:t>
      </w:r>
      <w:r w:rsidRPr="00475276">
        <w:rPr>
          <w:snapToGrid w:val="0"/>
        </w:rPr>
        <w:t>|</w:t>
      </w:r>
    </w:p>
    <w:p w14:paraId="28D2D7DF" w14:textId="77777777" w:rsidR="00D953EA" w:rsidRPr="00475276" w:rsidRDefault="00D953EA" w:rsidP="00D953EA">
      <w:pPr>
        <w:pStyle w:val="PL"/>
        <w:spacing w:line="0" w:lineRule="atLeast"/>
        <w:rPr>
          <w:snapToGrid w:val="0"/>
        </w:rPr>
      </w:pPr>
      <w:r w:rsidRPr="00475276">
        <w:rPr>
          <w:snapToGrid w:val="0"/>
        </w:rPr>
        <w:tab/>
        <w:t>{ ID id-redundant-nG-UL-UP-TNL-Information</w:t>
      </w:r>
      <w:r w:rsidRPr="00475276">
        <w:rPr>
          <w:snapToGrid w:val="0"/>
        </w:rPr>
        <w:tab/>
      </w:r>
      <w:r w:rsidRPr="00475276">
        <w:rPr>
          <w:snapToGrid w:val="0"/>
        </w:rPr>
        <w:tab/>
        <w:t>CRITICALITY ignore</w:t>
      </w:r>
      <w:r w:rsidRPr="00475276">
        <w:rPr>
          <w:snapToGrid w:val="0"/>
        </w:rPr>
        <w:tab/>
        <w:t xml:space="preserve">EXTENSION </w:t>
      </w:r>
      <w:r w:rsidRPr="00475276">
        <w:rPr>
          <w:snapToGrid w:val="0"/>
        </w:rPr>
        <w:tab/>
        <w:t>UP-TNL-Information</w:t>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t>PRESENCE optional</w:t>
      </w:r>
      <w:r w:rsidRPr="00475276">
        <w:rPr>
          <w:snapToGrid w:val="0"/>
        </w:rPr>
        <w:tab/>
        <w:t>}|</w:t>
      </w:r>
    </w:p>
    <w:p w14:paraId="3BB041CE" w14:textId="77777777" w:rsidR="00D953EA" w:rsidRPr="00475276" w:rsidRDefault="00D953EA" w:rsidP="00D953EA">
      <w:pPr>
        <w:pStyle w:val="PL"/>
        <w:spacing w:line="0" w:lineRule="atLeast"/>
        <w:rPr>
          <w:snapToGrid w:val="0"/>
        </w:rPr>
      </w:pPr>
      <w:r w:rsidRPr="00475276">
        <w:rPr>
          <w:snapToGrid w:val="0"/>
        </w:rPr>
        <w:tab/>
        <w:t>{ ID id-RedundantCommonNetworkInstance</w:t>
      </w:r>
      <w:r w:rsidRPr="00475276">
        <w:rPr>
          <w:snapToGrid w:val="0"/>
        </w:rPr>
        <w:tab/>
      </w:r>
      <w:r w:rsidRPr="00475276">
        <w:rPr>
          <w:snapToGrid w:val="0"/>
        </w:rPr>
        <w:tab/>
      </w:r>
      <w:r w:rsidRPr="00475276">
        <w:rPr>
          <w:snapToGrid w:val="0"/>
        </w:rPr>
        <w:tab/>
        <w:t>CRITICALITY ignore</w:t>
      </w:r>
      <w:r w:rsidRPr="00475276">
        <w:rPr>
          <w:snapToGrid w:val="0"/>
        </w:rPr>
        <w:tab/>
        <w:t xml:space="preserve">EXTENSION </w:t>
      </w:r>
      <w:r w:rsidRPr="00475276">
        <w:rPr>
          <w:snapToGrid w:val="0"/>
        </w:rPr>
        <w:tab/>
        <w:t>CommonNetworkInstance</w:t>
      </w:r>
      <w:r w:rsidRPr="00475276">
        <w:rPr>
          <w:snapToGrid w:val="0"/>
        </w:rPr>
        <w:tab/>
      </w:r>
      <w:r w:rsidRPr="00475276">
        <w:rPr>
          <w:snapToGrid w:val="0"/>
        </w:rPr>
        <w:tab/>
      </w:r>
      <w:r w:rsidRPr="00475276">
        <w:rPr>
          <w:snapToGrid w:val="0"/>
        </w:rPr>
        <w:tab/>
      </w:r>
      <w:r w:rsidRPr="00475276">
        <w:rPr>
          <w:snapToGrid w:val="0"/>
        </w:rPr>
        <w:tab/>
        <w:t>PRESENCE optional</w:t>
      </w:r>
      <w:r w:rsidRPr="00475276">
        <w:rPr>
          <w:snapToGrid w:val="0"/>
        </w:rPr>
        <w:tab/>
        <w:t>}|</w:t>
      </w:r>
    </w:p>
    <w:p w14:paraId="73D953B9" w14:textId="3BD25946" w:rsidR="00D953EA" w:rsidRDefault="00D953EA" w:rsidP="00D953EA">
      <w:pPr>
        <w:pStyle w:val="PL"/>
        <w:spacing w:line="0" w:lineRule="atLeast"/>
        <w:rPr>
          <w:ins w:id="91" w:author="China Telecom" w:date="2025-03-25T08:57:00Z" w16du:dateUtc="2025-03-25T00:57:00Z"/>
          <w:snapToGrid w:val="0"/>
          <w:lang w:eastAsia="zh-CN"/>
        </w:rPr>
      </w:pPr>
      <w:r w:rsidRPr="00475276">
        <w:rPr>
          <w:snapToGrid w:val="0"/>
        </w:rPr>
        <w:tab/>
        <w:t>{ ID id-RedundantPDUSessionInformation</w:t>
      </w:r>
      <w:r w:rsidRPr="00475276">
        <w:rPr>
          <w:snapToGrid w:val="0"/>
        </w:rPr>
        <w:tab/>
      </w:r>
      <w:r w:rsidRPr="00475276">
        <w:rPr>
          <w:snapToGrid w:val="0"/>
        </w:rPr>
        <w:tab/>
      </w:r>
      <w:r w:rsidRPr="00475276">
        <w:rPr>
          <w:snapToGrid w:val="0"/>
        </w:rPr>
        <w:tab/>
        <w:t>CRITICALITY ignore</w:t>
      </w:r>
      <w:r w:rsidRPr="00475276">
        <w:rPr>
          <w:snapToGrid w:val="0"/>
        </w:rPr>
        <w:tab/>
        <w:t xml:space="preserve">EXTENSION </w:t>
      </w:r>
      <w:r w:rsidRPr="00475276">
        <w:rPr>
          <w:snapToGrid w:val="0"/>
        </w:rPr>
        <w:tab/>
        <w:t>RedundantPDUSessionInformation</w:t>
      </w:r>
      <w:r w:rsidRPr="00475276">
        <w:rPr>
          <w:snapToGrid w:val="0"/>
        </w:rPr>
        <w:tab/>
        <w:t>PRESENCE optional</w:t>
      </w:r>
      <w:r w:rsidRPr="00475276">
        <w:rPr>
          <w:snapToGrid w:val="0"/>
        </w:rPr>
        <w:tab/>
        <w:t>}</w:t>
      </w:r>
      <w:ins w:id="92" w:author="China Telecom" w:date="2025-03-25T08:57:00Z" w16du:dateUtc="2025-03-25T00:57:00Z">
        <w:r>
          <w:rPr>
            <w:rFonts w:hint="eastAsia"/>
            <w:snapToGrid w:val="0"/>
            <w:lang w:eastAsia="zh-CN"/>
          </w:rPr>
          <w:t>|</w:t>
        </w:r>
      </w:ins>
      <w:del w:id="93" w:author="China Telecom" w:date="2025-03-25T08:57:00Z" w16du:dateUtc="2025-03-25T00:57:00Z">
        <w:r w:rsidRPr="00D629EF" w:rsidDel="00D953EA">
          <w:rPr>
            <w:snapToGrid w:val="0"/>
          </w:rPr>
          <w:delText>,</w:delText>
        </w:r>
      </w:del>
    </w:p>
    <w:p w14:paraId="69A29067" w14:textId="6E925497" w:rsidR="00D953EA" w:rsidRPr="00D953EA" w:rsidRDefault="00D953EA" w:rsidP="00D953EA">
      <w:pPr>
        <w:pStyle w:val="PL"/>
        <w:spacing w:line="0" w:lineRule="atLeast"/>
        <w:rPr>
          <w:noProof w:val="0"/>
          <w:snapToGrid w:val="0"/>
          <w:lang w:eastAsia="zh-CN"/>
        </w:rPr>
      </w:pPr>
      <w:ins w:id="94" w:author="China Telecom" w:date="2025-03-25T08:57:00Z" w16du:dateUtc="2025-03-25T00:57:00Z">
        <w:r w:rsidRPr="00FA52B0">
          <w:rPr>
            <w:snapToGrid w:val="0"/>
          </w:rPr>
          <w:tab/>
          <w:t xml:space="preserve">{ ID </w:t>
        </w:r>
        <w:r>
          <w:rPr>
            <w:rFonts w:hint="eastAsia"/>
            <w:snapToGrid w:val="0"/>
            <w:lang w:eastAsia="zh-CN"/>
          </w:rPr>
          <w:t>id-SecurityActivationStatus</w:t>
        </w:r>
        <w:r w:rsidRPr="00FA52B0">
          <w:rPr>
            <w:snapToGrid w:val="0"/>
          </w:rPr>
          <w:tab/>
        </w:r>
        <w:r w:rsidRPr="00FA52B0">
          <w:rPr>
            <w:snapToGrid w:val="0"/>
          </w:rPr>
          <w:tab/>
        </w:r>
        <w:r w:rsidRPr="00FA52B0">
          <w:rPr>
            <w:snapToGrid w:val="0"/>
          </w:rPr>
          <w:tab/>
        </w:r>
        <w:r w:rsidRPr="00FA52B0">
          <w:rPr>
            <w:snapToGrid w:val="0"/>
          </w:rPr>
          <w:tab/>
        </w:r>
        <w:r w:rsidRPr="00FA52B0">
          <w:rPr>
            <w:snapToGrid w:val="0"/>
          </w:rPr>
          <w:tab/>
        </w:r>
        <w:r w:rsidRPr="00FA52B0">
          <w:rPr>
            <w:snapToGrid w:val="0"/>
          </w:rPr>
          <w:tab/>
          <w:t>CRITICALITY ignore</w:t>
        </w:r>
        <w:r w:rsidRPr="00FA52B0">
          <w:rPr>
            <w:snapToGrid w:val="0"/>
          </w:rPr>
          <w:tab/>
          <w:t xml:space="preserve">EXTENSION </w:t>
        </w:r>
        <w:r>
          <w:rPr>
            <w:rFonts w:hint="eastAsia"/>
            <w:snapToGrid w:val="0"/>
            <w:lang w:eastAsia="zh-CN"/>
          </w:rPr>
          <w:t>SecurityActivationStatus</w:t>
        </w:r>
        <w:r w:rsidRPr="00FA52B0">
          <w:rPr>
            <w:snapToGrid w:val="0"/>
          </w:rPr>
          <w:tab/>
        </w:r>
        <w:r w:rsidRPr="00FA52B0">
          <w:rPr>
            <w:snapToGrid w:val="0"/>
          </w:rPr>
          <w:tab/>
        </w:r>
        <w:r w:rsidRPr="00FA52B0">
          <w:rPr>
            <w:snapToGrid w:val="0"/>
          </w:rPr>
          <w:tab/>
        </w:r>
        <w:r w:rsidRPr="00FA52B0">
          <w:rPr>
            <w:snapToGrid w:val="0"/>
          </w:rPr>
          <w:tab/>
        </w:r>
        <w:r w:rsidRPr="00FA52B0">
          <w:rPr>
            <w:snapToGrid w:val="0"/>
          </w:rPr>
          <w:tab/>
        </w:r>
        <w:r w:rsidRPr="00FA52B0">
          <w:rPr>
            <w:snapToGrid w:val="0"/>
          </w:rPr>
          <w:tab/>
        </w:r>
        <w:r w:rsidRPr="00FA52B0">
          <w:rPr>
            <w:snapToGrid w:val="0"/>
          </w:rPr>
          <w:tab/>
        </w:r>
        <w:r w:rsidRPr="00FA52B0">
          <w:rPr>
            <w:snapToGrid w:val="0"/>
          </w:rPr>
          <w:tab/>
          <w:t>PRESENCE optional</w:t>
        </w:r>
        <w:r w:rsidRPr="00FA52B0">
          <w:rPr>
            <w:snapToGrid w:val="0"/>
          </w:rPr>
          <w:tab/>
          <w:t>}</w:t>
        </w:r>
        <w:r>
          <w:rPr>
            <w:rFonts w:hint="eastAsia"/>
            <w:snapToGrid w:val="0"/>
            <w:lang w:eastAsia="zh-CN"/>
          </w:rPr>
          <w:t>,</w:t>
        </w:r>
      </w:ins>
    </w:p>
    <w:p w14:paraId="736DE2E1" w14:textId="77777777" w:rsidR="00D953EA" w:rsidRPr="00D629EF" w:rsidRDefault="00D953EA" w:rsidP="00D953EA">
      <w:pPr>
        <w:pStyle w:val="PL"/>
        <w:spacing w:line="0" w:lineRule="atLeast"/>
        <w:rPr>
          <w:noProof w:val="0"/>
          <w:snapToGrid w:val="0"/>
        </w:rPr>
      </w:pPr>
      <w:r w:rsidRPr="00D629EF">
        <w:rPr>
          <w:noProof w:val="0"/>
          <w:snapToGrid w:val="0"/>
        </w:rPr>
        <w:tab/>
        <w:t>...</w:t>
      </w:r>
    </w:p>
    <w:p w14:paraId="59A5C98C" w14:textId="77777777" w:rsidR="00D953EA" w:rsidRPr="00D629EF" w:rsidRDefault="00D953EA" w:rsidP="00D953EA">
      <w:pPr>
        <w:pStyle w:val="PL"/>
        <w:rPr>
          <w:snapToGrid w:val="0"/>
        </w:rPr>
      </w:pPr>
      <w:r w:rsidRPr="00D629EF">
        <w:rPr>
          <w:snapToGrid w:val="0"/>
        </w:rPr>
        <w:t>}</w:t>
      </w:r>
    </w:p>
    <w:p w14:paraId="43F075B2" w14:textId="77777777" w:rsidR="008A2B50" w:rsidRDefault="008A2B50" w:rsidP="0049616D"/>
    <w:p w14:paraId="3422CD88" w14:textId="4A0BDB7F" w:rsidR="00B07D9B" w:rsidRPr="0049616D" w:rsidRDefault="0049616D" w:rsidP="0049616D">
      <w:r>
        <w:t>//////////////////////////////////////////////////////////////irrelevant operations skipped/////////////////////////////////////////////////////////////////////</w:t>
      </w:r>
    </w:p>
    <w:p w14:paraId="43121AB3" w14:textId="77777777" w:rsidR="0049616D" w:rsidRPr="00FA52B0" w:rsidRDefault="0049616D" w:rsidP="0049616D">
      <w:pPr>
        <w:pStyle w:val="PL"/>
        <w:spacing w:line="0" w:lineRule="atLeast"/>
        <w:outlineLvl w:val="3"/>
        <w:rPr>
          <w:noProof w:val="0"/>
          <w:snapToGrid w:val="0"/>
        </w:rPr>
      </w:pPr>
      <w:r w:rsidRPr="00FA52B0">
        <w:rPr>
          <w:noProof w:val="0"/>
          <w:snapToGrid w:val="0"/>
        </w:rPr>
        <w:t>-- S</w:t>
      </w:r>
    </w:p>
    <w:p w14:paraId="6BA79794" w14:textId="77777777" w:rsidR="0049616D" w:rsidRDefault="0049616D" w:rsidP="0049616D">
      <w:r>
        <w:t>//////////////////////////////////////////////////////////////irrelevant operations skipped/////////////////////////////////////////////////////////////////////</w:t>
      </w:r>
    </w:p>
    <w:p w14:paraId="4AB53D47" w14:textId="4403113B" w:rsidR="003A435C" w:rsidRPr="00FA52B0" w:rsidRDefault="003A435C" w:rsidP="003A435C">
      <w:pPr>
        <w:pStyle w:val="PL"/>
        <w:spacing w:line="0" w:lineRule="atLeast"/>
        <w:rPr>
          <w:ins w:id="95" w:author="China Telecom" w:date="2025-03-18T22:34:00Z" w16du:dateUtc="2025-03-18T14:34:00Z"/>
          <w:noProof w:val="0"/>
          <w:snapToGrid w:val="0"/>
        </w:rPr>
      </w:pPr>
      <w:ins w:id="96" w:author="China Telecom" w:date="2025-03-18T22:34:00Z" w16du:dateUtc="2025-03-18T14:34:00Z">
        <w:r>
          <w:rPr>
            <w:rFonts w:hint="eastAsia"/>
            <w:snapToGrid w:val="0"/>
            <w:lang w:eastAsia="zh-CN"/>
          </w:rPr>
          <w:t>SecurityActivationStatus</w:t>
        </w:r>
        <w:proofErr w:type="gramStart"/>
        <w:r w:rsidRPr="00FA52B0">
          <w:rPr>
            <w:noProof w:val="0"/>
            <w:snapToGrid w:val="0"/>
          </w:rPr>
          <w:tab/>
          <w:t>::</w:t>
        </w:r>
        <w:proofErr w:type="gramEnd"/>
        <w:r w:rsidRPr="00FA52B0">
          <w:rPr>
            <w:noProof w:val="0"/>
            <w:snapToGrid w:val="0"/>
          </w:rPr>
          <w:t>= SEQUENCE {</w:t>
        </w:r>
      </w:ins>
    </w:p>
    <w:p w14:paraId="5F546C2F" w14:textId="36EE3F00" w:rsidR="00CC7DF3" w:rsidRPr="00283AA6" w:rsidRDefault="00CC7DF3" w:rsidP="00CC7DF3">
      <w:pPr>
        <w:pStyle w:val="PL"/>
        <w:rPr>
          <w:ins w:id="97" w:author="China Telecom" w:date="2025-03-18T22:45:00Z" w16du:dateUtc="2025-03-18T14:45:00Z"/>
          <w:noProof w:val="0"/>
          <w:snapToGrid w:val="0"/>
          <w:lang w:eastAsia="zh-CN"/>
        </w:rPr>
      </w:pPr>
      <w:ins w:id="98" w:author="China Telecom" w:date="2025-03-18T22:45:00Z" w16du:dateUtc="2025-03-18T14:45:00Z">
        <w:r w:rsidRPr="00283AA6">
          <w:rPr>
            <w:noProof w:val="0"/>
            <w:snapToGrid w:val="0"/>
            <w:lang w:eastAsia="zh-CN"/>
          </w:rPr>
          <w:tab/>
        </w:r>
        <w:proofErr w:type="spellStart"/>
        <w:r w:rsidRPr="00442356">
          <w:rPr>
            <w:noProof w:val="0"/>
            <w:snapToGrid w:val="0"/>
            <w:lang w:eastAsia="zh-CN"/>
          </w:rPr>
          <w:t>integrityActivationStatus</w:t>
        </w:r>
        <w:proofErr w:type="spellEnd"/>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t>ENUMERATED {</w:t>
        </w:r>
      </w:ins>
      <w:ins w:id="99" w:author="China Telecom" w:date="2025-03-18T23:48:00Z" w16du:dateUtc="2025-03-18T15:48:00Z">
        <w:r w:rsidR="00ED3AD8" w:rsidRPr="00ED3AD8">
          <w:rPr>
            <w:noProof w:val="0"/>
            <w:snapToGrid w:val="0"/>
            <w:lang w:eastAsia="zh-CN"/>
          </w:rPr>
          <w:t>activated</w:t>
        </w:r>
      </w:ins>
      <w:ins w:id="100" w:author="China Telecom" w:date="2025-03-18T22:45:00Z" w16du:dateUtc="2025-03-18T14:45:00Z">
        <w:r w:rsidRPr="00283AA6">
          <w:rPr>
            <w:noProof w:val="0"/>
            <w:snapToGrid w:val="0"/>
            <w:lang w:eastAsia="zh-CN"/>
          </w:rPr>
          <w:t>, not-</w:t>
        </w:r>
      </w:ins>
      <w:ins w:id="101" w:author="China Telecom" w:date="2025-03-18T23:48:00Z" w16du:dateUtc="2025-03-18T15:48:00Z">
        <w:r w:rsidR="00ED3AD8" w:rsidRPr="00ED3AD8">
          <w:rPr>
            <w:noProof w:val="0"/>
            <w:snapToGrid w:val="0"/>
            <w:lang w:eastAsia="zh-CN"/>
          </w:rPr>
          <w:t>activated</w:t>
        </w:r>
      </w:ins>
      <w:ins w:id="102" w:author="China Telecom" w:date="2025-03-18T22:45:00Z" w16du:dateUtc="2025-03-18T14:45:00Z">
        <w:r w:rsidRPr="00283AA6">
          <w:rPr>
            <w:noProof w:val="0"/>
            <w:snapToGrid w:val="0"/>
            <w:lang w:eastAsia="zh-CN"/>
          </w:rPr>
          <w:t>, ...},</w:t>
        </w:r>
      </w:ins>
    </w:p>
    <w:p w14:paraId="44C72DCD" w14:textId="5155A6D2" w:rsidR="00CC7DF3" w:rsidRPr="00283AA6" w:rsidRDefault="00CC7DF3" w:rsidP="00CC7DF3">
      <w:pPr>
        <w:pStyle w:val="PL"/>
        <w:rPr>
          <w:ins w:id="103" w:author="China Telecom" w:date="2025-03-18T22:45:00Z" w16du:dateUtc="2025-03-18T14:45:00Z"/>
          <w:noProof w:val="0"/>
          <w:snapToGrid w:val="0"/>
          <w:lang w:eastAsia="zh-CN"/>
        </w:rPr>
      </w:pPr>
      <w:ins w:id="104" w:author="China Telecom" w:date="2025-03-18T22:45:00Z" w16du:dateUtc="2025-03-18T14:45:00Z">
        <w:r w:rsidRPr="00283AA6">
          <w:rPr>
            <w:noProof w:val="0"/>
            <w:snapToGrid w:val="0"/>
            <w:lang w:eastAsia="zh-CN"/>
          </w:rPr>
          <w:tab/>
        </w:r>
        <w:proofErr w:type="spellStart"/>
        <w:r w:rsidRPr="00442356">
          <w:rPr>
            <w:noProof w:val="0"/>
            <w:snapToGrid w:val="0"/>
            <w:lang w:eastAsia="zh-CN"/>
          </w:rPr>
          <w:t>confidentialityActivationStatus</w:t>
        </w:r>
        <w:proofErr w:type="spellEnd"/>
        <w:r w:rsidRPr="00283AA6">
          <w:rPr>
            <w:noProof w:val="0"/>
            <w:snapToGrid w:val="0"/>
            <w:lang w:eastAsia="zh-CN"/>
          </w:rPr>
          <w:tab/>
        </w:r>
        <w:r w:rsidRPr="00283AA6">
          <w:rPr>
            <w:noProof w:val="0"/>
            <w:snapToGrid w:val="0"/>
            <w:lang w:eastAsia="zh-CN"/>
          </w:rPr>
          <w:tab/>
        </w:r>
        <w:r w:rsidRPr="00283AA6">
          <w:rPr>
            <w:noProof w:val="0"/>
            <w:snapToGrid w:val="0"/>
            <w:lang w:eastAsia="zh-CN"/>
          </w:rPr>
          <w:tab/>
          <w:t>ENUMERATED {</w:t>
        </w:r>
      </w:ins>
      <w:ins w:id="105" w:author="China Telecom" w:date="2025-03-18T23:48:00Z" w16du:dateUtc="2025-03-18T15:48:00Z">
        <w:r w:rsidR="00ED3AD8" w:rsidRPr="00ED3AD8">
          <w:rPr>
            <w:noProof w:val="0"/>
            <w:snapToGrid w:val="0"/>
            <w:lang w:eastAsia="zh-CN"/>
          </w:rPr>
          <w:t>activated</w:t>
        </w:r>
      </w:ins>
      <w:ins w:id="106" w:author="China Telecom" w:date="2025-03-18T22:45:00Z" w16du:dateUtc="2025-03-18T14:45:00Z">
        <w:r w:rsidRPr="00283AA6">
          <w:rPr>
            <w:noProof w:val="0"/>
            <w:snapToGrid w:val="0"/>
            <w:lang w:eastAsia="zh-CN"/>
          </w:rPr>
          <w:t>, not-</w:t>
        </w:r>
      </w:ins>
      <w:ins w:id="107" w:author="China Telecom" w:date="2025-03-18T23:48:00Z" w16du:dateUtc="2025-03-18T15:48:00Z">
        <w:r w:rsidR="00ED3AD8" w:rsidRPr="00ED3AD8">
          <w:rPr>
            <w:noProof w:val="0"/>
            <w:snapToGrid w:val="0"/>
            <w:lang w:eastAsia="zh-CN"/>
          </w:rPr>
          <w:t>activated</w:t>
        </w:r>
      </w:ins>
      <w:ins w:id="108" w:author="China Telecom" w:date="2025-03-18T22:45:00Z" w16du:dateUtc="2025-03-18T14:45:00Z">
        <w:r w:rsidRPr="00283AA6">
          <w:rPr>
            <w:noProof w:val="0"/>
            <w:snapToGrid w:val="0"/>
            <w:lang w:eastAsia="zh-CN"/>
          </w:rPr>
          <w:t>, ...},</w:t>
        </w:r>
      </w:ins>
    </w:p>
    <w:p w14:paraId="48B05DD1" w14:textId="166AE9A7" w:rsidR="003A435C" w:rsidRPr="00DF0873" w:rsidRDefault="003A435C" w:rsidP="003A435C">
      <w:pPr>
        <w:pStyle w:val="PL"/>
        <w:spacing w:line="0" w:lineRule="atLeast"/>
        <w:rPr>
          <w:ins w:id="109" w:author="China Telecom" w:date="2025-03-18T22:34:00Z" w16du:dateUtc="2025-03-18T14:34:00Z"/>
          <w:noProof w:val="0"/>
          <w:snapToGrid w:val="0"/>
          <w:lang w:val="fr-FR"/>
        </w:rPr>
      </w:pPr>
      <w:ins w:id="110" w:author="China Telecom" w:date="2025-03-18T22:34:00Z" w16du:dateUtc="2025-03-18T14:34:00Z">
        <w:r w:rsidRPr="00FA52B0">
          <w:rPr>
            <w:noProof w:val="0"/>
            <w:snapToGrid w:val="0"/>
          </w:rPr>
          <w:tab/>
        </w:r>
        <w:proofErr w:type="spellStart"/>
        <w:proofErr w:type="gramStart"/>
        <w:r w:rsidRPr="00DF0873">
          <w:rPr>
            <w:noProof w:val="0"/>
            <w:snapToGrid w:val="0"/>
            <w:lang w:val="fr-FR"/>
          </w:rPr>
          <w:t>iE</w:t>
        </w:r>
        <w:proofErr w:type="spellEnd"/>
        <w:proofErr w:type="gramEnd"/>
        <w:r w:rsidRPr="00DF0873">
          <w:rPr>
            <w:noProof w:val="0"/>
            <w:snapToGrid w:val="0"/>
            <w:lang w:val="fr-FR"/>
          </w:rPr>
          <w:t>-Extensions</w:t>
        </w:r>
        <w:r w:rsidRPr="00DF0873">
          <w:rPr>
            <w:noProof w:val="0"/>
            <w:snapToGrid w:val="0"/>
            <w:lang w:val="fr-FR"/>
          </w:rPr>
          <w:tab/>
        </w:r>
        <w:r w:rsidRPr="00DF0873">
          <w:rPr>
            <w:noProof w:val="0"/>
            <w:snapToGrid w:val="0"/>
            <w:lang w:val="fr-FR"/>
          </w:rPr>
          <w:tab/>
        </w:r>
        <w:r w:rsidRPr="00DF0873">
          <w:rPr>
            <w:noProof w:val="0"/>
            <w:snapToGrid w:val="0"/>
            <w:lang w:val="fr-FR"/>
          </w:rPr>
          <w:tab/>
        </w:r>
        <w:r w:rsidRPr="00DF0873">
          <w:rPr>
            <w:noProof w:val="0"/>
            <w:snapToGrid w:val="0"/>
            <w:lang w:val="fr-FR"/>
          </w:rPr>
          <w:tab/>
        </w:r>
        <w:r w:rsidRPr="00DF0873">
          <w:rPr>
            <w:noProof w:val="0"/>
            <w:snapToGrid w:val="0"/>
            <w:lang w:val="fr-FR"/>
          </w:rPr>
          <w:tab/>
        </w:r>
        <w:proofErr w:type="spellStart"/>
        <w:r w:rsidRPr="00DF0873">
          <w:rPr>
            <w:noProof w:val="0"/>
            <w:snapToGrid w:val="0"/>
            <w:lang w:val="fr-FR"/>
          </w:rPr>
          <w:t>ProtocolExtensionContainer</w:t>
        </w:r>
        <w:proofErr w:type="spellEnd"/>
        <w:r w:rsidRPr="00DF0873">
          <w:rPr>
            <w:noProof w:val="0"/>
            <w:snapToGrid w:val="0"/>
            <w:lang w:val="fr-FR"/>
          </w:rPr>
          <w:t xml:space="preserve"> { { </w:t>
        </w:r>
        <w:r w:rsidR="002947A5">
          <w:rPr>
            <w:rFonts w:hint="eastAsia"/>
            <w:snapToGrid w:val="0"/>
            <w:lang w:eastAsia="zh-CN"/>
          </w:rPr>
          <w:t>SecurityActivationStatus</w:t>
        </w:r>
        <w:r w:rsidRPr="00DF0873">
          <w:rPr>
            <w:noProof w:val="0"/>
            <w:snapToGrid w:val="0"/>
            <w:lang w:val="fr-FR"/>
          </w:rPr>
          <w:t>-</w:t>
        </w:r>
        <w:proofErr w:type="spellStart"/>
        <w:r w:rsidRPr="00DF0873">
          <w:rPr>
            <w:noProof w:val="0"/>
            <w:snapToGrid w:val="0"/>
            <w:lang w:val="fr-FR"/>
          </w:rPr>
          <w:t>ExtIEs</w:t>
        </w:r>
        <w:proofErr w:type="spellEnd"/>
        <w:r w:rsidRPr="00DF0873">
          <w:rPr>
            <w:noProof w:val="0"/>
            <w:snapToGrid w:val="0"/>
            <w:lang w:val="fr-FR"/>
          </w:rPr>
          <w:t xml:space="preserve"> } }</w:t>
        </w:r>
        <w:r w:rsidRPr="00DF0873">
          <w:rPr>
            <w:noProof w:val="0"/>
            <w:snapToGrid w:val="0"/>
            <w:lang w:val="fr-FR"/>
          </w:rPr>
          <w:tab/>
          <w:t>OPTIONAL,</w:t>
        </w:r>
      </w:ins>
    </w:p>
    <w:p w14:paraId="310C0985" w14:textId="77777777" w:rsidR="003A435C" w:rsidRPr="00FA52B0" w:rsidRDefault="003A435C" w:rsidP="003A435C">
      <w:pPr>
        <w:pStyle w:val="PL"/>
        <w:spacing w:line="0" w:lineRule="atLeast"/>
        <w:rPr>
          <w:ins w:id="111" w:author="China Telecom" w:date="2025-03-18T22:34:00Z" w16du:dateUtc="2025-03-18T14:34:00Z"/>
          <w:noProof w:val="0"/>
          <w:snapToGrid w:val="0"/>
        </w:rPr>
      </w:pPr>
      <w:ins w:id="112" w:author="China Telecom" w:date="2025-03-18T22:34:00Z" w16du:dateUtc="2025-03-18T14:34:00Z">
        <w:r w:rsidRPr="00DF0873">
          <w:rPr>
            <w:noProof w:val="0"/>
            <w:snapToGrid w:val="0"/>
            <w:lang w:val="fr-FR"/>
          </w:rPr>
          <w:tab/>
        </w:r>
        <w:r w:rsidRPr="00FA52B0">
          <w:rPr>
            <w:noProof w:val="0"/>
            <w:snapToGrid w:val="0"/>
          </w:rPr>
          <w:t>...</w:t>
        </w:r>
      </w:ins>
    </w:p>
    <w:p w14:paraId="35D6110D" w14:textId="77777777" w:rsidR="003A435C" w:rsidRPr="00FA52B0" w:rsidRDefault="003A435C" w:rsidP="003A435C">
      <w:pPr>
        <w:pStyle w:val="PL"/>
        <w:spacing w:line="0" w:lineRule="atLeast"/>
        <w:rPr>
          <w:ins w:id="113" w:author="China Telecom" w:date="2025-03-18T22:34:00Z" w16du:dateUtc="2025-03-18T14:34:00Z"/>
          <w:noProof w:val="0"/>
          <w:snapToGrid w:val="0"/>
        </w:rPr>
      </w:pPr>
      <w:ins w:id="114" w:author="China Telecom" w:date="2025-03-18T22:34:00Z" w16du:dateUtc="2025-03-18T14:34:00Z">
        <w:r w:rsidRPr="00FA52B0">
          <w:rPr>
            <w:noProof w:val="0"/>
            <w:snapToGrid w:val="0"/>
          </w:rPr>
          <w:t>}</w:t>
        </w:r>
      </w:ins>
    </w:p>
    <w:p w14:paraId="30DA2B57" w14:textId="77777777" w:rsidR="003A435C" w:rsidRDefault="003A435C" w:rsidP="006C4FB2">
      <w:pPr>
        <w:pStyle w:val="PL"/>
        <w:spacing w:line="0" w:lineRule="atLeast"/>
        <w:rPr>
          <w:ins w:id="115" w:author="China Telecom" w:date="2025-03-18T22:35:00Z" w16du:dateUtc="2025-03-18T14:35:00Z"/>
          <w:noProof w:val="0"/>
          <w:snapToGrid w:val="0"/>
          <w:lang w:eastAsia="zh-CN"/>
        </w:rPr>
      </w:pPr>
    </w:p>
    <w:p w14:paraId="6CE496BB" w14:textId="75E12BD0" w:rsidR="001B19A1" w:rsidRPr="00FA52B0" w:rsidRDefault="001B19A1" w:rsidP="001B19A1">
      <w:pPr>
        <w:pStyle w:val="PL"/>
        <w:spacing w:line="0" w:lineRule="atLeast"/>
        <w:rPr>
          <w:ins w:id="116" w:author="China Telecom" w:date="2025-03-18T22:35:00Z" w16du:dateUtc="2025-03-18T14:35:00Z"/>
          <w:noProof w:val="0"/>
          <w:snapToGrid w:val="0"/>
        </w:rPr>
      </w:pPr>
      <w:ins w:id="117" w:author="China Telecom" w:date="2025-03-18T22:35:00Z" w16du:dateUtc="2025-03-18T14:35:00Z">
        <w:r>
          <w:rPr>
            <w:rFonts w:hint="eastAsia"/>
            <w:snapToGrid w:val="0"/>
            <w:lang w:eastAsia="zh-CN"/>
          </w:rPr>
          <w:t>SecurityActivationStatus</w:t>
        </w:r>
        <w:r w:rsidRPr="00FA52B0">
          <w:rPr>
            <w:noProof w:val="0"/>
            <w:snapToGrid w:val="0"/>
          </w:rPr>
          <w:t>-</w:t>
        </w:r>
        <w:proofErr w:type="spellStart"/>
        <w:r w:rsidRPr="00FA52B0">
          <w:rPr>
            <w:noProof w:val="0"/>
            <w:snapToGrid w:val="0"/>
          </w:rPr>
          <w:t>ExtIEs</w:t>
        </w:r>
        <w:proofErr w:type="spellEnd"/>
        <w:r w:rsidRPr="00FA52B0">
          <w:rPr>
            <w:noProof w:val="0"/>
            <w:snapToGrid w:val="0"/>
          </w:rPr>
          <w:tab/>
          <w:t>E1AP-PROTOCOL-</w:t>
        </w:r>
        <w:proofErr w:type="gramStart"/>
        <w:r w:rsidRPr="00FA52B0">
          <w:rPr>
            <w:noProof w:val="0"/>
            <w:snapToGrid w:val="0"/>
          </w:rPr>
          <w:t>EXTENSION ::=</w:t>
        </w:r>
        <w:proofErr w:type="gramEnd"/>
        <w:r w:rsidRPr="00FA52B0">
          <w:rPr>
            <w:noProof w:val="0"/>
            <w:snapToGrid w:val="0"/>
          </w:rPr>
          <w:t xml:space="preserve"> {</w:t>
        </w:r>
      </w:ins>
    </w:p>
    <w:p w14:paraId="18776977" w14:textId="77777777" w:rsidR="001B19A1" w:rsidRPr="00FA52B0" w:rsidRDefault="001B19A1" w:rsidP="001B19A1">
      <w:pPr>
        <w:pStyle w:val="PL"/>
        <w:spacing w:line="0" w:lineRule="atLeast"/>
        <w:rPr>
          <w:ins w:id="118" w:author="China Telecom" w:date="2025-03-18T22:35:00Z" w16du:dateUtc="2025-03-18T14:35:00Z"/>
          <w:noProof w:val="0"/>
          <w:snapToGrid w:val="0"/>
        </w:rPr>
      </w:pPr>
      <w:ins w:id="119" w:author="China Telecom" w:date="2025-03-18T22:35:00Z" w16du:dateUtc="2025-03-18T14:35:00Z">
        <w:r w:rsidRPr="00FA52B0">
          <w:rPr>
            <w:noProof w:val="0"/>
            <w:snapToGrid w:val="0"/>
          </w:rPr>
          <w:tab/>
          <w:t>...</w:t>
        </w:r>
      </w:ins>
    </w:p>
    <w:p w14:paraId="3815B281" w14:textId="77777777" w:rsidR="001B19A1" w:rsidRPr="00FA52B0" w:rsidRDefault="001B19A1" w:rsidP="001B19A1">
      <w:pPr>
        <w:pStyle w:val="PL"/>
        <w:spacing w:line="0" w:lineRule="atLeast"/>
        <w:rPr>
          <w:ins w:id="120" w:author="China Telecom" w:date="2025-03-18T22:35:00Z" w16du:dateUtc="2025-03-18T14:35:00Z"/>
          <w:noProof w:val="0"/>
          <w:snapToGrid w:val="0"/>
        </w:rPr>
      </w:pPr>
      <w:ins w:id="121" w:author="China Telecom" w:date="2025-03-18T22:35:00Z" w16du:dateUtc="2025-03-18T14:35:00Z">
        <w:r w:rsidRPr="00FA52B0">
          <w:rPr>
            <w:noProof w:val="0"/>
            <w:snapToGrid w:val="0"/>
          </w:rPr>
          <w:t>}</w:t>
        </w:r>
      </w:ins>
    </w:p>
    <w:p w14:paraId="1A7D3C55" w14:textId="77777777" w:rsidR="001B19A1" w:rsidRDefault="001B19A1" w:rsidP="006C4FB2">
      <w:pPr>
        <w:pStyle w:val="PL"/>
        <w:spacing w:line="0" w:lineRule="atLeast"/>
        <w:rPr>
          <w:ins w:id="122" w:author="China Telecom" w:date="2025-03-18T22:34:00Z" w16du:dateUtc="2025-03-18T14:34:00Z"/>
          <w:noProof w:val="0"/>
          <w:snapToGrid w:val="0"/>
          <w:lang w:eastAsia="zh-CN"/>
        </w:rPr>
      </w:pPr>
    </w:p>
    <w:p w14:paraId="630A6A6C" w14:textId="596272C7" w:rsidR="006C4FB2" w:rsidRPr="00FA52B0" w:rsidRDefault="006C4FB2" w:rsidP="006C4FB2">
      <w:pPr>
        <w:pStyle w:val="PL"/>
        <w:spacing w:line="0" w:lineRule="atLeast"/>
        <w:rPr>
          <w:noProof w:val="0"/>
          <w:snapToGrid w:val="0"/>
        </w:rPr>
      </w:pPr>
      <w:proofErr w:type="spellStart"/>
      <w:r w:rsidRPr="00FA52B0">
        <w:rPr>
          <w:noProof w:val="0"/>
          <w:snapToGrid w:val="0"/>
        </w:rPr>
        <w:t>SecurityAlgorithm</w:t>
      </w:r>
      <w:proofErr w:type="spellEnd"/>
      <w:proofErr w:type="gramStart"/>
      <w:r w:rsidRPr="00FA52B0">
        <w:rPr>
          <w:noProof w:val="0"/>
          <w:snapToGrid w:val="0"/>
        </w:rPr>
        <w:tab/>
        <w:t>::</w:t>
      </w:r>
      <w:proofErr w:type="gramEnd"/>
      <w:r w:rsidRPr="00FA52B0">
        <w:rPr>
          <w:noProof w:val="0"/>
          <w:snapToGrid w:val="0"/>
        </w:rPr>
        <w:t>= SEQUENCE {</w:t>
      </w:r>
    </w:p>
    <w:p w14:paraId="21A19C16" w14:textId="77777777" w:rsidR="006C4FB2" w:rsidRPr="00FA52B0" w:rsidRDefault="006C4FB2" w:rsidP="006C4FB2">
      <w:pPr>
        <w:pStyle w:val="PL"/>
        <w:spacing w:line="0" w:lineRule="atLeast"/>
        <w:rPr>
          <w:noProof w:val="0"/>
          <w:snapToGrid w:val="0"/>
        </w:rPr>
      </w:pPr>
      <w:r w:rsidRPr="00FA52B0">
        <w:rPr>
          <w:noProof w:val="0"/>
          <w:snapToGrid w:val="0"/>
        </w:rPr>
        <w:tab/>
      </w:r>
      <w:proofErr w:type="spellStart"/>
      <w:r w:rsidRPr="00FA52B0">
        <w:rPr>
          <w:noProof w:val="0"/>
          <w:snapToGrid w:val="0"/>
        </w:rPr>
        <w:t>cipheringAlgorithm</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CipheringAlgorithm</w:t>
      </w:r>
      <w:proofErr w:type="spellEnd"/>
      <w:r w:rsidRPr="00FA52B0">
        <w:rPr>
          <w:noProof w:val="0"/>
          <w:snapToGrid w:val="0"/>
        </w:rPr>
        <w:t>,</w:t>
      </w:r>
    </w:p>
    <w:p w14:paraId="4FEDAC37" w14:textId="77777777" w:rsidR="006C4FB2" w:rsidRPr="00FA52B0" w:rsidRDefault="006C4FB2" w:rsidP="006C4FB2">
      <w:pPr>
        <w:pStyle w:val="PL"/>
        <w:spacing w:line="0" w:lineRule="atLeast"/>
        <w:rPr>
          <w:noProof w:val="0"/>
          <w:snapToGrid w:val="0"/>
        </w:rPr>
      </w:pPr>
      <w:r w:rsidRPr="00FA52B0">
        <w:rPr>
          <w:noProof w:val="0"/>
          <w:snapToGrid w:val="0"/>
        </w:rPr>
        <w:tab/>
      </w:r>
      <w:proofErr w:type="spellStart"/>
      <w:r w:rsidRPr="00FA52B0">
        <w:rPr>
          <w:noProof w:val="0"/>
          <w:snapToGrid w:val="0"/>
        </w:rPr>
        <w:t>integrityProtectionAlgorithm</w:t>
      </w:r>
      <w:proofErr w:type="spellEnd"/>
      <w:r w:rsidRPr="00FA52B0">
        <w:rPr>
          <w:noProof w:val="0"/>
          <w:snapToGrid w:val="0"/>
        </w:rPr>
        <w:tab/>
      </w:r>
      <w:proofErr w:type="spellStart"/>
      <w:r w:rsidRPr="00FA52B0">
        <w:rPr>
          <w:noProof w:val="0"/>
          <w:snapToGrid w:val="0"/>
        </w:rPr>
        <w:t>IntegrityProtectionAlgorithm</w:t>
      </w:r>
      <w:proofErr w:type="spellEnd"/>
      <w:r w:rsidRPr="00FA52B0">
        <w:rPr>
          <w:noProof w:val="0"/>
          <w:snapToGrid w:val="0"/>
        </w:rPr>
        <w:tab/>
        <w:t>OPTIONAL,</w:t>
      </w:r>
    </w:p>
    <w:p w14:paraId="6BF4AAF8" w14:textId="77777777" w:rsidR="006C4FB2" w:rsidRPr="00DF0873" w:rsidRDefault="006C4FB2" w:rsidP="006C4FB2">
      <w:pPr>
        <w:pStyle w:val="PL"/>
        <w:spacing w:line="0" w:lineRule="atLeast"/>
        <w:rPr>
          <w:noProof w:val="0"/>
          <w:snapToGrid w:val="0"/>
          <w:lang w:val="fr-FR"/>
        </w:rPr>
      </w:pPr>
      <w:r w:rsidRPr="00FA52B0">
        <w:rPr>
          <w:noProof w:val="0"/>
          <w:snapToGrid w:val="0"/>
        </w:rPr>
        <w:tab/>
      </w:r>
      <w:proofErr w:type="spellStart"/>
      <w:proofErr w:type="gramStart"/>
      <w:r w:rsidRPr="00DF0873">
        <w:rPr>
          <w:noProof w:val="0"/>
          <w:snapToGrid w:val="0"/>
          <w:lang w:val="fr-FR"/>
        </w:rPr>
        <w:t>iE</w:t>
      </w:r>
      <w:proofErr w:type="spellEnd"/>
      <w:proofErr w:type="gramEnd"/>
      <w:r w:rsidRPr="00DF0873">
        <w:rPr>
          <w:noProof w:val="0"/>
          <w:snapToGrid w:val="0"/>
          <w:lang w:val="fr-FR"/>
        </w:rPr>
        <w:t>-Extensions</w:t>
      </w:r>
      <w:r w:rsidRPr="00DF0873">
        <w:rPr>
          <w:noProof w:val="0"/>
          <w:snapToGrid w:val="0"/>
          <w:lang w:val="fr-FR"/>
        </w:rPr>
        <w:tab/>
      </w:r>
      <w:r w:rsidRPr="00DF0873">
        <w:rPr>
          <w:noProof w:val="0"/>
          <w:snapToGrid w:val="0"/>
          <w:lang w:val="fr-FR"/>
        </w:rPr>
        <w:tab/>
      </w:r>
      <w:r w:rsidRPr="00DF0873">
        <w:rPr>
          <w:noProof w:val="0"/>
          <w:snapToGrid w:val="0"/>
          <w:lang w:val="fr-FR"/>
        </w:rPr>
        <w:tab/>
      </w:r>
      <w:r w:rsidRPr="00DF0873">
        <w:rPr>
          <w:noProof w:val="0"/>
          <w:snapToGrid w:val="0"/>
          <w:lang w:val="fr-FR"/>
        </w:rPr>
        <w:tab/>
      </w:r>
      <w:r w:rsidRPr="00DF0873">
        <w:rPr>
          <w:noProof w:val="0"/>
          <w:snapToGrid w:val="0"/>
          <w:lang w:val="fr-FR"/>
        </w:rPr>
        <w:tab/>
      </w:r>
      <w:proofErr w:type="spellStart"/>
      <w:r w:rsidRPr="00DF0873">
        <w:rPr>
          <w:noProof w:val="0"/>
          <w:snapToGrid w:val="0"/>
          <w:lang w:val="fr-FR"/>
        </w:rPr>
        <w:t>ProtocolExtensionContainer</w:t>
      </w:r>
      <w:proofErr w:type="spellEnd"/>
      <w:r w:rsidRPr="00DF0873">
        <w:rPr>
          <w:noProof w:val="0"/>
          <w:snapToGrid w:val="0"/>
          <w:lang w:val="fr-FR"/>
        </w:rPr>
        <w:t xml:space="preserve"> { { </w:t>
      </w:r>
      <w:proofErr w:type="spellStart"/>
      <w:r w:rsidRPr="00DF0873">
        <w:rPr>
          <w:noProof w:val="0"/>
          <w:snapToGrid w:val="0"/>
          <w:lang w:val="fr-FR"/>
        </w:rPr>
        <w:t>SecurityAlgorithm-ExtIEs</w:t>
      </w:r>
      <w:proofErr w:type="spellEnd"/>
      <w:r w:rsidRPr="00DF0873">
        <w:rPr>
          <w:noProof w:val="0"/>
          <w:snapToGrid w:val="0"/>
          <w:lang w:val="fr-FR"/>
        </w:rPr>
        <w:t xml:space="preserve"> } }</w:t>
      </w:r>
      <w:r w:rsidRPr="00DF0873">
        <w:rPr>
          <w:noProof w:val="0"/>
          <w:snapToGrid w:val="0"/>
          <w:lang w:val="fr-FR"/>
        </w:rPr>
        <w:tab/>
        <w:t>OPTIONAL,</w:t>
      </w:r>
    </w:p>
    <w:p w14:paraId="244FE900" w14:textId="77777777" w:rsidR="006C4FB2" w:rsidRPr="00FA52B0" w:rsidRDefault="006C4FB2" w:rsidP="006C4FB2">
      <w:pPr>
        <w:pStyle w:val="PL"/>
        <w:spacing w:line="0" w:lineRule="atLeast"/>
        <w:rPr>
          <w:noProof w:val="0"/>
          <w:snapToGrid w:val="0"/>
        </w:rPr>
      </w:pPr>
      <w:r w:rsidRPr="00DF0873">
        <w:rPr>
          <w:noProof w:val="0"/>
          <w:snapToGrid w:val="0"/>
          <w:lang w:val="fr-FR"/>
        </w:rPr>
        <w:tab/>
      </w:r>
      <w:r w:rsidRPr="00FA52B0">
        <w:rPr>
          <w:noProof w:val="0"/>
          <w:snapToGrid w:val="0"/>
        </w:rPr>
        <w:t>...</w:t>
      </w:r>
    </w:p>
    <w:p w14:paraId="28AA770C" w14:textId="77777777" w:rsidR="006C4FB2" w:rsidRPr="00FA52B0" w:rsidRDefault="006C4FB2" w:rsidP="006C4FB2">
      <w:pPr>
        <w:pStyle w:val="PL"/>
        <w:spacing w:line="0" w:lineRule="atLeast"/>
        <w:rPr>
          <w:noProof w:val="0"/>
          <w:snapToGrid w:val="0"/>
        </w:rPr>
      </w:pPr>
      <w:r w:rsidRPr="00FA52B0">
        <w:rPr>
          <w:noProof w:val="0"/>
          <w:snapToGrid w:val="0"/>
        </w:rPr>
        <w:t>}</w:t>
      </w:r>
    </w:p>
    <w:p w14:paraId="2EA5DD3B" w14:textId="77777777" w:rsidR="006C4FB2" w:rsidRPr="00FA52B0" w:rsidRDefault="006C4FB2" w:rsidP="006C4FB2">
      <w:pPr>
        <w:pStyle w:val="PL"/>
        <w:spacing w:line="0" w:lineRule="atLeast"/>
        <w:rPr>
          <w:noProof w:val="0"/>
          <w:snapToGrid w:val="0"/>
        </w:rPr>
      </w:pPr>
    </w:p>
    <w:p w14:paraId="2C24DA0E" w14:textId="77777777" w:rsidR="006C4FB2" w:rsidRPr="00FA52B0" w:rsidRDefault="006C4FB2" w:rsidP="006C4FB2">
      <w:pPr>
        <w:pStyle w:val="PL"/>
        <w:spacing w:line="0" w:lineRule="atLeast"/>
        <w:rPr>
          <w:noProof w:val="0"/>
          <w:snapToGrid w:val="0"/>
        </w:rPr>
      </w:pPr>
      <w:proofErr w:type="spellStart"/>
      <w:r w:rsidRPr="00FA52B0">
        <w:rPr>
          <w:noProof w:val="0"/>
          <w:snapToGrid w:val="0"/>
        </w:rPr>
        <w:t>SecurityAlgorithm-ExtIEs</w:t>
      </w:r>
      <w:proofErr w:type="spellEnd"/>
      <w:r w:rsidRPr="00FA52B0">
        <w:rPr>
          <w:noProof w:val="0"/>
          <w:snapToGrid w:val="0"/>
        </w:rPr>
        <w:tab/>
        <w:t>E1AP-PROTOCOL-</w:t>
      </w:r>
      <w:proofErr w:type="gramStart"/>
      <w:r w:rsidRPr="00FA52B0">
        <w:rPr>
          <w:noProof w:val="0"/>
          <w:snapToGrid w:val="0"/>
        </w:rPr>
        <w:t>EXTENSION ::=</w:t>
      </w:r>
      <w:proofErr w:type="gramEnd"/>
      <w:r w:rsidRPr="00FA52B0">
        <w:rPr>
          <w:noProof w:val="0"/>
          <w:snapToGrid w:val="0"/>
        </w:rPr>
        <w:t xml:space="preserve"> {</w:t>
      </w:r>
    </w:p>
    <w:p w14:paraId="1CCE18B7" w14:textId="77777777" w:rsidR="006C4FB2" w:rsidRPr="00FA52B0" w:rsidRDefault="006C4FB2" w:rsidP="006C4FB2">
      <w:pPr>
        <w:pStyle w:val="PL"/>
        <w:spacing w:line="0" w:lineRule="atLeast"/>
        <w:rPr>
          <w:noProof w:val="0"/>
          <w:snapToGrid w:val="0"/>
        </w:rPr>
      </w:pPr>
      <w:r w:rsidRPr="00FA52B0">
        <w:rPr>
          <w:noProof w:val="0"/>
          <w:snapToGrid w:val="0"/>
        </w:rPr>
        <w:tab/>
        <w:t>...</w:t>
      </w:r>
    </w:p>
    <w:p w14:paraId="2996DEDA" w14:textId="77777777" w:rsidR="006C4FB2" w:rsidRPr="00FA52B0" w:rsidRDefault="006C4FB2" w:rsidP="006C4FB2">
      <w:pPr>
        <w:pStyle w:val="PL"/>
        <w:spacing w:line="0" w:lineRule="atLeast"/>
        <w:rPr>
          <w:noProof w:val="0"/>
          <w:snapToGrid w:val="0"/>
        </w:rPr>
      </w:pPr>
      <w:r w:rsidRPr="00FA52B0">
        <w:rPr>
          <w:noProof w:val="0"/>
          <w:snapToGrid w:val="0"/>
        </w:rPr>
        <w:t>}</w:t>
      </w:r>
    </w:p>
    <w:p w14:paraId="1BF017C8" w14:textId="77777777" w:rsidR="006C4FB2" w:rsidRPr="00FA52B0" w:rsidRDefault="006C4FB2" w:rsidP="006C4FB2">
      <w:pPr>
        <w:pStyle w:val="PL"/>
        <w:spacing w:line="0" w:lineRule="atLeast"/>
        <w:rPr>
          <w:noProof w:val="0"/>
          <w:snapToGrid w:val="0"/>
        </w:rPr>
      </w:pPr>
    </w:p>
    <w:p w14:paraId="64CD0B2D" w14:textId="77777777" w:rsidR="006C4FB2" w:rsidRPr="00FA52B0" w:rsidRDefault="006C4FB2" w:rsidP="006C4FB2">
      <w:pPr>
        <w:pStyle w:val="PL"/>
        <w:spacing w:line="0" w:lineRule="atLeast"/>
        <w:rPr>
          <w:noProof w:val="0"/>
          <w:snapToGrid w:val="0"/>
        </w:rPr>
      </w:pPr>
      <w:proofErr w:type="spellStart"/>
      <w:proofErr w:type="gramStart"/>
      <w:r w:rsidRPr="00FA52B0">
        <w:rPr>
          <w:noProof w:val="0"/>
          <w:snapToGrid w:val="0"/>
        </w:rPr>
        <w:t>SecurityIndication</w:t>
      </w:r>
      <w:proofErr w:type="spellEnd"/>
      <w:r w:rsidRPr="00FA52B0">
        <w:rPr>
          <w:noProof w:val="0"/>
          <w:snapToGrid w:val="0"/>
        </w:rPr>
        <w:t xml:space="preserve"> ::=</w:t>
      </w:r>
      <w:proofErr w:type="gramEnd"/>
      <w:r w:rsidRPr="00FA52B0">
        <w:rPr>
          <w:noProof w:val="0"/>
          <w:snapToGrid w:val="0"/>
        </w:rPr>
        <w:t xml:space="preserve"> SEQUENCE {</w:t>
      </w:r>
    </w:p>
    <w:p w14:paraId="2932AE0B" w14:textId="77777777" w:rsidR="006C4FB2" w:rsidRPr="00FA52B0" w:rsidRDefault="006C4FB2" w:rsidP="006C4FB2">
      <w:pPr>
        <w:pStyle w:val="PL"/>
        <w:spacing w:line="0" w:lineRule="atLeast"/>
        <w:rPr>
          <w:noProof w:val="0"/>
          <w:snapToGrid w:val="0"/>
        </w:rPr>
      </w:pPr>
      <w:r w:rsidRPr="00FA52B0">
        <w:rPr>
          <w:noProof w:val="0"/>
          <w:snapToGrid w:val="0"/>
        </w:rPr>
        <w:tab/>
      </w:r>
      <w:proofErr w:type="spellStart"/>
      <w:r w:rsidRPr="00FA52B0">
        <w:rPr>
          <w:noProof w:val="0"/>
          <w:snapToGrid w:val="0"/>
        </w:rPr>
        <w:t>integrityProtectionIndication</w:t>
      </w:r>
      <w:proofErr w:type="spellEnd"/>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IntegrityProtectionIndication</w:t>
      </w:r>
      <w:proofErr w:type="spellEnd"/>
      <w:r w:rsidRPr="00FA52B0">
        <w:rPr>
          <w:noProof w:val="0"/>
          <w:snapToGrid w:val="0"/>
        </w:rPr>
        <w:t>,</w:t>
      </w:r>
    </w:p>
    <w:p w14:paraId="184B96AB" w14:textId="77777777" w:rsidR="006C4FB2" w:rsidRPr="00FA52B0" w:rsidRDefault="006C4FB2" w:rsidP="006C4FB2">
      <w:pPr>
        <w:pStyle w:val="PL"/>
        <w:spacing w:line="0" w:lineRule="atLeast"/>
        <w:rPr>
          <w:noProof w:val="0"/>
          <w:snapToGrid w:val="0"/>
        </w:rPr>
      </w:pPr>
      <w:r w:rsidRPr="00FA52B0">
        <w:rPr>
          <w:noProof w:val="0"/>
          <w:snapToGrid w:val="0"/>
        </w:rPr>
        <w:tab/>
      </w:r>
      <w:proofErr w:type="spellStart"/>
      <w:r w:rsidRPr="00FA52B0">
        <w:rPr>
          <w:noProof w:val="0"/>
          <w:snapToGrid w:val="0"/>
        </w:rPr>
        <w:t>confidentialityProtectionIndication</w:t>
      </w:r>
      <w:proofErr w:type="spellEnd"/>
      <w:r w:rsidRPr="00FA52B0">
        <w:rPr>
          <w:noProof w:val="0"/>
          <w:snapToGrid w:val="0"/>
        </w:rPr>
        <w:tab/>
      </w:r>
      <w:r w:rsidRPr="00FA52B0">
        <w:rPr>
          <w:noProof w:val="0"/>
          <w:snapToGrid w:val="0"/>
        </w:rPr>
        <w:tab/>
      </w:r>
      <w:proofErr w:type="spellStart"/>
      <w:r w:rsidRPr="00FA52B0">
        <w:rPr>
          <w:noProof w:val="0"/>
          <w:snapToGrid w:val="0"/>
        </w:rPr>
        <w:t>ConfidentialityProtectionIndication</w:t>
      </w:r>
      <w:proofErr w:type="spellEnd"/>
      <w:r w:rsidRPr="00FA52B0">
        <w:rPr>
          <w:noProof w:val="0"/>
          <w:snapToGrid w:val="0"/>
        </w:rPr>
        <w:t>,</w:t>
      </w:r>
    </w:p>
    <w:p w14:paraId="26DFDA37" w14:textId="77777777" w:rsidR="006C4FB2" w:rsidRPr="00FA52B0" w:rsidRDefault="006C4FB2" w:rsidP="006C4FB2">
      <w:pPr>
        <w:pStyle w:val="PL"/>
        <w:rPr>
          <w:snapToGrid w:val="0"/>
        </w:rPr>
      </w:pPr>
      <w:r w:rsidRPr="00FA52B0">
        <w:rPr>
          <w:snapToGrid w:val="0"/>
        </w:rPr>
        <w:tab/>
      </w:r>
      <w:r w:rsidRPr="00FA52B0">
        <w:t>maximumIPdatarate</w:t>
      </w:r>
      <w:r w:rsidRPr="00FA52B0">
        <w:tab/>
      </w:r>
      <w:r w:rsidRPr="00FA52B0">
        <w:tab/>
      </w:r>
      <w:r w:rsidRPr="00FA52B0">
        <w:tab/>
      </w:r>
      <w:r w:rsidRPr="00FA52B0">
        <w:tab/>
      </w:r>
      <w:r w:rsidRPr="00FA52B0">
        <w:tab/>
      </w:r>
      <w:r w:rsidRPr="00FA52B0">
        <w:tab/>
      </w:r>
      <w:r w:rsidRPr="00FA52B0">
        <w:tab/>
        <w:t>MaximumIPdatarate</w:t>
      </w:r>
      <w:r w:rsidRPr="00FA52B0">
        <w:tab/>
      </w:r>
      <w:r w:rsidRPr="00FA52B0">
        <w:tab/>
      </w:r>
      <w:r w:rsidRPr="00FA52B0">
        <w:tab/>
      </w:r>
      <w:r w:rsidRPr="00FA52B0">
        <w:tab/>
      </w:r>
      <w:r w:rsidRPr="00FA52B0">
        <w:tab/>
      </w:r>
      <w:r w:rsidRPr="00FA52B0">
        <w:tab/>
      </w:r>
      <w:r w:rsidRPr="00FA52B0">
        <w:tab/>
        <w:t>OPTIONAL,</w:t>
      </w:r>
    </w:p>
    <w:p w14:paraId="74C33D61" w14:textId="77777777" w:rsidR="006C4FB2" w:rsidRPr="00DF0873" w:rsidRDefault="006C4FB2" w:rsidP="006C4FB2">
      <w:pPr>
        <w:pStyle w:val="PL"/>
        <w:spacing w:line="0" w:lineRule="atLeast"/>
        <w:rPr>
          <w:noProof w:val="0"/>
          <w:snapToGrid w:val="0"/>
          <w:lang w:val="fr-FR"/>
        </w:rPr>
      </w:pPr>
      <w:r w:rsidRPr="00FA52B0">
        <w:rPr>
          <w:noProof w:val="0"/>
          <w:snapToGrid w:val="0"/>
        </w:rPr>
        <w:tab/>
      </w:r>
      <w:proofErr w:type="spellStart"/>
      <w:proofErr w:type="gramStart"/>
      <w:r w:rsidRPr="00DF0873">
        <w:rPr>
          <w:noProof w:val="0"/>
          <w:snapToGrid w:val="0"/>
          <w:lang w:val="fr-FR"/>
        </w:rPr>
        <w:t>iE</w:t>
      </w:r>
      <w:proofErr w:type="spellEnd"/>
      <w:proofErr w:type="gramEnd"/>
      <w:r w:rsidRPr="00DF0873">
        <w:rPr>
          <w:noProof w:val="0"/>
          <w:snapToGrid w:val="0"/>
          <w:lang w:val="fr-FR"/>
        </w:rPr>
        <w:t>-Extensions</w:t>
      </w:r>
      <w:r w:rsidRPr="00DF0873">
        <w:rPr>
          <w:noProof w:val="0"/>
          <w:snapToGrid w:val="0"/>
          <w:lang w:val="fr-FR"/>
        </w:rPr>
        <w:tab/>
      </w:r>
      <w:r w:rsidRPr="00DF0873">
        <w:rPr>
          <w:noProof w:val="0"/>
          <w:snapToGrid w:val="0"/>
          <w:lang w:val="fr-FR"/>
        </w:rPr>
        <w:tab/>
      </w:r>
      <w:proofErr w:type="spellStart"/>
      <w:r w:rsidRPr="00DF0873">
        <w:rPr>
          <w:noProof w:val="0"/>
          <w:snapToGrid w:val="0"/>
          <w:lang w:val="fr-FR"/>
        </w:rPr>
        <w:t>ProtocolExtensionContainer</w:t>
      </w:r>
      <w:proofErr w:type="spellEnd"/>
      <w:r w:rsidRPr="00DF0873">
        <w:rPr>
          <w:noProof w:val="0"/>
          <w:snapToGrid w:val="0"/>
          <w:lang w:val="fr-FR"/>
        </w:rPr>
        <w:t xml:space="preserve"> { {</w:t>
      </w:r>
      <w:proofErr w:type="spellStart"/>
      <w:r w:rsidRPr="00DF0873">
        <w:rPr>
          <w:noProof w:val="0"/>
          <w:snapToGrid w:val="0"/>
          <w:lang w:val="fr-FR"/>
        </w:rPr>
        <w:t>SecurityIndication-ExtIEs</w:t>
      </w:r>
      <w:proofErr w:type="spellEnd"/>
      <w:r w:rsidRPr="00DF0873">
        <w:rPr>
          <w:noProof w:val="0"/>
          <w:snapToGrid w:val="0"/>
          <w:lang w:val="fr-FR"/>
        </w:rPr>
        <w:t>} }</w:t>
      </w:r>
      <w:r w:rsidRPr="00DF0873">
        <w:rPr>
          <w:noProof w:val="0"/>
          <w:snapToGrid w:val="0"/>
          <w:lang w:val="fr-FR"/>
        </w:rPr>
        <w:tab/>
        <w:t>OPTIONAL,</w:t>
      </w:r>
    </w:p>
    <w:p w14:paraId="0116A46F" w14:textId="77777777" w:rsidR="006C4FB2" w:rsidRPr="00FA52B0" w:rsidRDefault="006C4FB2" w:rsidP="006C4FB2">
      <w:pPr>
        <w:pStyle w:val="PL"/>
        <w:spacing w:line="0" w:lineRule="atLeast"/>
        <w:rPr>
          <w:noProof w:val="0"/>
          <w:snapToGrid w:val="0"/>
        </w:rPr>
      </w:pPr>
      <w:r w:rsidRPr="00DF0873">
        <w:rPr>
          <w:noProof w:val="0"/>
          <w:snapToGrid w:val="0"/>
          <w:lang w:val="fr-FR"/>
        </w:rPr>
        <w:tab/>
      </w:r>
      <w:r w:rsidRPr="00FA52B0">
        <w:rPr>
          <w:noProof w:val="0"/>
          <w:snapToGrid w:val="0"/>
        </w:rPr>
        <w:t>...</w:t>
      </w:r>
    </w:p>
    <w:p w14:paraId="5CAEE2E8" w14:textId="77777777" w:rsidR="006C4FB2" w:rsidRPr="00FA52B0" w:rsidRDefault="006C4FB2" w:rsidP="006C4FB2">
      <w:pPr>
        <w:pStyle w:val="PL"/>
        <w:spacing w:line="0" w:lineRule="atLeast"/>
        <w:rPr>
          <w:noProof w:val="0"/>
          <w:snapToGrid w:val="0"/>
        </w:rPr>
      </w:pPr>
      <w:r w:rsidRPr="00FA52B0">
        <w:rPr>
          <w:noProof w:val="0"/>
          <w:snapToGrid w:val="0"/>
        </w:rPr>
        <w:t>}</w:t>
      </w:r>
    </w:p>
    <w:p w14:paraId="3C43BB0B" w14:textId="77777777" w:rsidR="006C4FB2" w:rsidRPr="00FA52B0" w:rsidRDefault="006C4FB2" w:rsidP="006C4FB2">
      <w:pPr>
        <w:pStyle w:val="PL"/>
        <w:spacing w:line="0" w:lineRule="atLeast"/>
        <w:rPr>
          <w:noProof w:val="0"/>
          <w:snapToGrid w:val="0"/>
        </w:rPr>
      </w:pPr>
    </w:p>
    <w:p w14:paraId="0D6B755B" w14:textId="77777777" w:rsidR="006C4FB2" w:rsidRPr="00FA52B0" w:rsidRDefault="006C4FB2" w:rsidP="006C4FB2">
      <w:pPr>
        <w:pStyle w:val="PL"/>
        <w:spacing w:line="0" w:lineRule="atLeast"/>
        <w:rPr>
          <w:noProof w:val="0"/>
          <w:snapToGrid w:val="0"/>
        </w:rPr>
      </w:pPr>
      <w:proofErr w:type="spellStart"/>
      <w:r w:rsidRPr="00FA52B0">
        <w:rPr>
          <w:noProof w:val="0"/>
          <w:snapToGrid w:val="0"/>
        </w:rPr>
        <w:t>SecurityIndication-ExtIEs</w:t>
      </w:r>
      <w:proofErr w:type="spellEnd"/>
      <w:r w:rsidRPr="00FA52B0">
        <w:rPr>
          <w:noProof w:val="0"/>
          <w:snapToGrid w:val="0"/>
        </w:rPr>
        <w:t xml:space="preserve"> E1AP-PROTOCOL-</w:t>
      </w:r>
      <w:proofErr w:type="gramStart"/>
      <w:r w:rsidRPr="00FA52B0">
        <w:rPr>
          <w:noProof w:val="0"/>
          <w:snapToGrid w:val="0"/>
        </w:rPr>
        <w:t>EXTENSION ::=</w:t>
      </w:r>
      <w:proofErr w:type="gramEnd"/>
      <w:r w:rsidRPr="00FA52B0">
        <w:rPr>
          <w:noProof w:val="0"/>
          <w:snapToGrid w:val="0"/>
        </w:rPr>
        <w:t xml:space="preserve"> {</w:t>
      </w:r>
    </w:p>
    <w:p w14:paraId="6E81EE29" w14:textId="77777777" w:rsidR="006C4FB2" w:rsidRPr="00FA52B0" w:rsidRDefault="006C4FB2" w:rsidP="006C4FB2">
      <w:pPr>
        <w:pStyle w:val="PL"/>
        <w:spacing w:line="0" w:lineRule="atLeast"/>
        <w:rPr>
          <w:noProof w:val="0"/>
          <w:snapToGrid w:val="0"/>
        </w:rPr>
      </w:pPr>
      <w:r w:rsidRPr="00FA52B0">
        <w:rPr>
          <w:noProof w:val="0"/>
          <w:snapToGrid w:val="0"/>
        </w:rPr>
        <w:tab/>
        <w:t>...</w:t>
      </w:r>
    </w:p>
    <w:p w14:paraId="099A8D63" w14:textId="77777777" w:rsidR="006C4FB2" w:rsidRPr="00FA52B0" w:rsidRDefault="006C4FB2" w:rsidP="006C4FB2">
      <w:pPr>
        <w:pStyle w:val="PL"/>
        <w:spacing w:line="0" w:lineRule="atLeast"/>
        <w:rPr>
          <w:noProof w:val="0"/>
          <w:snapToGrid w:val="0"/>
        </w:rPr>
      </w:pPr>
      <w:r w:rsidRPr="00FA52B0">
        <w:rPr>
          <w:noProof w:val="0"/>
          <w:snapToGrid w:val="0"/>
        </w:rPr>
        <w:t>}</w:t>
      </w:r>
    </w:p>
    <w:p w14:paraId="092ED76D" w14:textId="77777777" w:rsidR="006C4FB2" w:rsidRPr="00FA52B0" w:rsidRDefault="006C4FB2" w:rsidP="006C4FB2">
      <w:pPr>
        <w:pStyle w:val="PL"/>
        <w:spacing w:line="0" w:lineRule="atLeast"/>
        <w:rPr>
          <w:noProof w:val="0"/>
          <w:snapToGrid w:val="0"/>
        </w:rPr>
      </w:pPr>
      <w:r w:rsidRPr="00FA52B0">
        <w:rPr>
          <w:noProof w:val="0"/>
          <w:snapToGrid w:val="0"/>
        </w:rPr>
        <w:tab/>
      </w:r>
    </w:p>
    <w:p w14:paraId="650B1682" w14:textId="77777777" w:rsidR="006C4FB2" w:rsidRPr="00FA52B0" w:rsidRDefault="006C4FB2" w:rsidP="006C4FB2">
      <w:pPr>
        <w:pStyle w:val="PL"/>
        <w:spacing w:line="0" w:lineRule="atLeast"/>
        <w:rPr>
          <w:noProof w:val="0"/>
          <w:snapToGrid w:val="0"/>
        </w:rPr>
      </w:pPr>
      <w:proofErr w:type="spellStart"/>
      <w:proofErr w:type="gramStart"/>
      <w:r w:rsidRPr="00FA52B0">
        <w:rPr>
          <w:noProof w:val="0"/>
          <w:snapToGrid w:val="0"/>
        </w:rPr>
        <w:t>SecurityInformation</w:t>
      </w:r>
      <w:proofErr w:type="spellEnd"/>
      <w:r w:rsidRPr="00FA52B0">
        <w:rPr>
          <w:noProof w:val="0"/>
          <w:snapToGrid w:val="0"/>
        </w:rPr>
        <w:t xml:space="preserve"> ::=</w:t>
      </w:r>
      <w:proofErr w:type="gramEnd"/>
      <w:r w:rsidRPr="00FA52B0">
        <w:rPr>
          <w:noProof w:val="0"/>
          <w:snapToGrid w:val="0"/>
        </w:rPr>
        <w:t xml:space="preserve"> SEQUENCE {</w:t>
      </w:r>
    </w:p>
    <w:p w14:paraId="756B75FB" w14:textId="77777777" w:rsidR="006C4FB2" w:rsidRPr="00FA52B0" w:rsidRDefault="006C4FB2" w:rsidP="006C4FB2">
      <w:pPr>
        <w:pStyle w:val="PL"/>
        <w:spacing w:line="0" w:lineRule="atLeast"/>
        <w:rPr>
          <w:noProof w:val="0"/>
          <w:snapToGrid w:val="0"/>
        </w:rPr>
      </w:pPr>
      <w:r w:rsidRPr="00FA52B0">
        <w:rPr>
          <w:noProof w:val="0"/>
          <w:snapToGrid w:val="0"/>
        </w:rPr>
        <w:tab/>
      </w:r>
      <w:proofErr w:type="spellStart"/>
      <w:r w:rsidRPr="00FA52B0">
        <w:rPr>
          <w:noProof w:val="0"/>
          <w:snapToGrid w:val="0"/>
        </w:rPr>
        <w:t>securityAlgorithm</w:t>
      </w:r>
      <w:proofErr w:type="spellEnd"/>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SecurityAlgorithm</w:t>
      </w:r>
      <w:proofErr w:type="spellEnd"/>
      <w:r w:rsidRPr="00FA52B0">
        <w:rPr>
          <w:noProof w:val="0"/>
          <w:snapToGrid w:val="0"/>
        </w:rPr>
        <w:t>,</w:t>
      </w:r>
    </w:p>
    <w:p w14:paraId="369A0895" w14:textId="77777777" w:rsidR="006C4FB2" w:rsidRPr="00FA52B0" w:rsidRDefault="006C4FB2" w:rsidP="006C4FB2">
      <w:pPr>
        <w:pStyle w:val="PL"/>
        <w:spacing w:line="0" w:lineRule="atLeast"/>
        <w:rPr>
          <w:noProof w:val="0"/>
          <w:snapToGrid w:val="0"/>
        </w:rPr>
      </w:pPr>
      <w:r w:rsidRPr="00FA52B0">
        <w:rPr>
          <w:noProof w:val="0"/>
          <w:snapToGrid w:val="0"/>
        </w:rPr>
        <w:tab/>
      </w:r>
      <w:proofErr w:type="spellStart"/>
      <w:r w:rsidRPr="00FA52B0">
        <w:rPr>
          <w:noProof w:val="0"/>
          <w:snapToGrid w:val="0"/>
        </w:rPr>
        <w:t>uPSecuritykey</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UPSecuritykey</w:t>
      </w:r>
      <w:proofErr w:type="spellEnd"/>
      <w:r w:rsidRPr="00FA52B0">
        <w:rPr>
          <w:noProof w:val="0"/>
          <w:snapToGrid w:val="0"/>
        </w:rPr>
        <w:t>,</w:t>
      </w:r>
    </w:p>
    <w:p w14:paraId="4E481345" w14:textId="77777777" w:rsidR="006C4FB2" w:rsidRPr="00FA52B0" w:rsidRDefault="006C4FB2" w:rsidP="006C4FB2">
      <w:pPr>
        <w:pStyle w:val="PL"/>
        <w:spacing w:line="0" w:lineRule="atLeast"/>
        <w:rPr>
          <w:noProof w:val="0"/>
          <w:snapToGrid w:val="0"/>
        </w:rPr>
      </w:pPr>
      <w:r w:rsidRPr="00FA52B0">
        <w:rPr>
          <w:noProof w:val="0"/>
          <w:snapToGrid w:val="0"/>
        </w:rPr>
        <w:tab/>
      </w:r>
      <w:proofErr w:type="spellStart"/>
      <w:r w:rsidRPr="00FA52B0">
        <w:rPr>
          <w:noProof w:val="0"/>
          <w:snapToGrid w:val="0"/>
        </w:rPr>
        <w:t>iE</w:t>
      </w:r>
      <w:proofErr w:type="spellEnd"/>
      <w:r w:rsidRPr="00FA52B0">
        <w:rPr>
          <w:noProof w:val="0"/>
          <w:snapToGrid w:val="0"/>
        </w:rPr>
        <w:t>-Extensions</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ProtocolExtensionContainer</w:t>
      </w:r>
      <w:proofErr w:type="spellEnd"/>
      <w:r w:rsidRPr="00FA52B0">
        <w:rPr>
          <w:noProof w:val="0"/>
          <w:snapToGrid w:val="0"/>
        </w:rPr>
        <w:t xml:space="preserve"> </w:t>
      </w:r>
      <w:proofErr w:type="gramStart"/>
      <w:r w:rsidRPr="00FA52B0">
        <w:rPr>
          <w:noProof w:val="0"/>
          <w:snapToGrid w:val="0"/>
        </w:rPr>
        <w:t>{ {</w:t>
      </w:r>
      <w:proofErr w:type="gramEnd"/>
      <w:r w:rsidRPr="00FA52B0">
        <w:rPr>
          <w:noProof w:val="0"/>
          <w:snapToGrid w:val="0"/>
        </w:rPr>
        <w:t xml:space="preserve"> </w:t>
      </w:r>
      <w:proofErr w:type="spellStart"/>
      <w:r w:rsidRPr="00FA52B0">
        <w:rPr>
          <w:noProof w:val="0"/>
          <w:snapToGrid w:val="0"/>
        </w:rPr>
        <w:t>SecurityInformation-ExtIEs</w:t>
      </w:r>
      <w:proofErr w:type="spellEnd"/>
      <w:r w:rsidRPr="00FA52B0">
        <w:rPr>
          <w:noProof w:val="0"/>
          <w:snapToGrid w:val="0"/>
        </w:rPr>
        <w:t xml:space="preserve"> } }</w:t>
      </w:r>
      <w:r w:rsidRPr="00FA52B0">
        <w:rPr>
          <w:noProof w:val="0"/>
          <w:snapToGrid w:val="0"/>
        </w:rPr>
        <w:tab/>
        <w:t>OPTIONAL,</w:t>
      </w:r>
    </w:p>
    <w:p w14:paraId="3E18216C" w14:textId="77777777" w:rsidR="006C4FB2" w:rsidRPr="00FA52B0" w:rsidRDefault="006C4FB2" w:rsidP="006C4FB2">
      <w:pPr>
        <w:pStyle w:val="PL"/>
        <w:spacing w:line="0" w:lineRule="atLeast"/>
        <w:rPr>
          <w:noProof w:val="0"/>
          <w:snapToGrid w:val="0"/>
        </w:rPr>
      </w:pPr>
      <w:r w:rsidRPr="00FA52B0">
        <w:rPr>
          <w:noProof w:val="0"/>
          <w:snapToGrid w:val="0"/>
        </w:rPr>
        <w:tab/>
        <w:t>...</w:t>
      </w:r>
    </w:p>
    <w:p w14:paraId="3EC70087" w14:textId="77777777" w:rsidR="006C4FB2" w:rsidRPr="00FA52B0" w:rsidRDefault="006C4FB2" w:rsidP="006C4FB2">
      <w:pPr>
        <w:pStyle w:val="PL"/>
        <w:spacing w:line="0" w:lineRule="atLeast"/>
        <w:rPr>
          <w:noProof w:val="0"/>
          <w:snapToGrid w:val="0"/>
        </w:rPr>
      </w:pPr>
      <w:r w:rsidRPr="00FA52B0">
        <w:rPr>
          <w:noProof w:val="0"/>
          <w:snapToGrid w:val="0"/>
        </w:rPr>
        <w:t>}</w:t>
      </w:r>
    </w:p>
    <w:p w14:paraId="736C2224" w14:textId="77777777" w:rsidR="006C4FB2" w:rsidRPr="00FA52B0" w:rsidRDefault="006C4FB2" w:rsidP="006C4FB2">
      <w:pPr>
        <w:pStyle w:val="PL"/>
        <w:spacing w:line="0" w:lineRule="atLeast"/>
        <w:rPr>
          <w:noProof w:val="0"/>
          <w:snapToGrid w:val="0"/>
        </w:rPr>
      </w:pPr>
    </w:p>
    <w:p w14:paraId="1666BCE3" w14:textId="77777777" w:rsidR="006C4FB2" w:rsidRPr="00FA52B0" w:rsidRDefault="006C4FB2" w:rsidP="006C4FB2">
      <w:pPr>
        <w:pStyle w:val="PL"/>
        <w:spacing w:line="0" w:lineRule="atLeast"/>
        <w:rPr>
          <w:noProof w:val="0"/>
          <w:snapToGrid w:val="0"/>
        </w:rPr>
      </w:pPr>
      <w:proofErr w:type="spellStart"/>
      <w:r w:rsidRPr="00FA52B0">
        <w:rPr>
          <w:noProof w:val="0"/>
          <w:snapToGrid w:val="0"/>
        </w:rPr>
        <w:t>SecurityInformation-ExtIEs</w:t>
      </w:r>
      <w:proofErr w:type="spellEnd"/>
      <w:r w:rsidRPr="00FA52B0">
        <w:rPr>
          <w:noProof w:val="0"/>
          <w:snapToGrid w:val="0"/>
        </w:rPr>
        <w:tab/>
        <w:t>E1AP-PROTOCOL-</w:t>
      </w:r>
      <w:proofErr w:type="gramStart"/>
      <w:r w:rsidRPr="00FA52B0">
        <w:rPr>
          <w:noProof w:val="0"/>
          <w:snapToGrid w:val="0"/>
        </w:rPr>
        <w:t>EXTENSION ::=</w:t>
      </w:r>
      <w:proofErr w:type="gramEnd"/>
      <w:r w:rsidRPr="00FA52B0">
        <w:rPr>
          <w:noProof w:val="0"/>
          <w:snapToGrid w:val="0"/>
        </w:rPr>
        <w:t xml:space="preserve"> {</w:t>
      </w:r>
    </w:p>
    <w:p w14:paraId="7E69030A" w14:textId="77777777" w:rsidR="006C4FB2" w:rsidRPr="00FA52B0" w:rsidRDefault="006C4FB2" w:rsidP="006C4FB2">
      <w:pPr>
        <w:pStyle w:val="PL"/>
        <w:spacing w:line="0" w:lineRule="atLeast"/>
        <w:rPr>
          <w:noProof w:val="0"/>
          <w:snapToGrid w:val="0"/>
        </w:rPr>
      </w:pPr>
      <w:r w:rsidRPr="00FA52B0">
        <w:rPr>
          <w:noProof w:val="0"/>
          <w:snapToGrid w:val="0"/>
        </w:rPr>
        <w:tab/>
        <w:t>...</w:t>
      </w:r>
    </w:p>
    <w:p w14:paraId="1DA687C7" w14:textId="77777777" w:rsidR="006C4FB2" w:rsidRPr="00FA52B0" w:rsidRDefault="006C4FB2" w:rsidP="006C4FB2">
      <w:pPr>
        <w:pStyle w:val="PL"/>
        <w:spacing w:line="0" w:lineRule="atLeast"/>
        <w:rPr>
          <w:noProof w:val="0"/>
          <w:snapToGrid w:val="0"/>
        </w:rPr>
      </w:pPr>
      <w:r w:rsidRPr="00FA52B0">
        <w:rPr>
          <w:noProof w:val="0"/>
          <w:snapToGrid w:val="0"/>
        </w:rPr>
        <w:t>}</w:t>
      </w:r>
    </w:p>
    <w:p w14:paraId="18B39B90" w14:textId="77777777" w:rsidR="006C4FB2" w:rsidRPr="00FA52B0" w:rsidRDefault="006C4FB2" w:rsidP="006C4FB2">
      <w:pPr>
        <w:pStyle w:val="PL"/>
        <w:spacing w:line="0" w:lineRule="atLeast"/>
        <w:rPr>
          <w:noProof w:val="0"/>
          <w:snapToGrid w:val="0"/>
        </w:rPr>
      </w:pPr>
    </w:p>
    <w:p w14:paraId="3D63949E" w14:textId="77777777" w:rsidR="006C4FB2" w:rsidRPr="00FA52B0" w:rsidRDefault="006C4FB2" w:rsidP="006C4FB2">
      <w:pPr>
        <w:pStyle w:val="PL"/>
        <w:spacing w:line="0" w:lineRule="atLeast"/>
        <w:rPr>
          <w:noProof w:val="0"/>
          <w:snapToGrid w:val="0"/>
        </w:rPr>
      </w:pPr>
      <w:proofErr w:type="spellStart"/>
      <w:proofErr w:type="gramStart"/>
      <w:r w:rsidRPr="00FA52B0">
        <w:rPr>
          <w:noProof w:val="0"/>
          <w:snapToGrid w:val="0"/>
        </w:rPr>
        <w:t>SecurityResult</w:t>
      </w:r>
      <w:proofErr w:type="spellEnd"/>
      <w:r w:rsidRPr="00FA52B0">
        <w:rPr>
          <w:noProof w:val="0"/>
          <w:snapToGrid w:val="0"/>
        </w:rPr>
        <w:t xml:space="preserve"> ::=</w:t>
      </w:r>
      <w:proofErr w:type="gramEnd"/>
      <w:r w:rsidRPr="00FA52B0">
        <w:rPr>
          <w:noProof w:val="0"/>
          <w:snapToGrid w:val="0"/>
        </w:rPr>
        <w:t xml:space="preserve"> SEQUENCE {</w:t>
      </w:r>
    </w:p>
    <w:p w14:paraId="304938CE" w14:textId="77777777" w:rsidR="006C4FB2" w:rsidRPr="00FA52B0" w:rsidRDefault="006C4FB2" w:rsidP="006C4FB2">
      <w:pPr>
        <w:pStyle w:val="PL"/>
        <w:spacing w:line="0" w:lineRule="atLeast"/>
        <w:rPr>
          <w:noProof w:val="0"/>
          <w:snapToGrid w:val="0"/>
        </w:rPr>
      </w:pPr>
      <w:r w:rsidRPr="00FA52B0">
        <w:rPr>
          <w:noProof w:val="0"/>
          <w:snapToGrid w:val="0"/>
        </w:rPr>
        <w:tab/>
      </w:r>
      <w:proofErr w:type="spellStart"/>
      <w:r w:rsidRPr="00FA52B0">
        <w:rPr>
          <w:noProof w:val="0"/>
          <w:snapToGrid w:val="0"/>
        </w:rPr>
        <w:t>integrityProtectionResult</w:t>
      </w:r>
      <w:proofErr w:type="spellEnd"/>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IntegrityProtectionResult</w:t>
      </w:r>
      <w:proofErr w:type="spellEnd"/>
      <w:r w:rsidRPr="00FA52B0">
        <w:rPr>
          <w:noProof w:val="0"/>
          <w:snapToGrid w:val="0"/>
        </w:rPr>
        <w:t>,</w:t>
      </w:r>
    </w:p>
    <w:p w14:paraId="041514A6" w14:textId="77777777" w:rsidR="006C4FB2" w:rsidRPr="00FA52B0" w:rsidRDefault="006C4FB2" w:rsidP="006C4FB2">
      <w:pPr>
        <w:pStyle w:val="PL"/>
        <w:spacing w:line="0" w:lineRule="atLeast"/>
        <w:rPr>
          <w:noProof w:val="0"/>
          <w:snapToGrid w:val="0"/>
        </w:rPr>
      </w:pPr>
      <w:r w:rsidRPr="00FA52B0">
        <w:rPr>
          <w:noProof w:val="0"/>
          <w:snapToGrid w:val="0"/>
        </w:rPr>
        <w:tab/>
      </w:r>
      <w:proofErr w:type="spellStart"/>
      <w:r w:rsidRPr="00FA52B0">
        <w:rPr>
          <w:noProof w:val="0"/>
          <w:snapToGrid w:val="0"/>
        </w:rPr>
        <w:t>confidentialityProtectionResult</w:t>
      </w:r>
      <w:proofErr w:type="spellEnd"/>
      <w:r w:rsidRPr="00FA52B0">
        <w:rPr>
          <w:noProof w:val="0"/>
          <w:snapToGrid w:val="0"/>
        </w:rPr>
        <w:tab/>
      </w:r>
      <w:r w:rsidRPr="00FA52B0">
        <w:rPr>
          <w:noProof w:val="0"/>
          <w:snapToGrid w:val="0"/>
        </w:rPr>
        <w:tab/>
      </w:r>
      <w:proofErr w:type="spellStart"/>
      <w:r w:rsidRPr="00FA52B0">
        <w:rPr>
          <w:noProof w:val="0"/>
          <w:snapToGrid w:val="0"/>
        </w:rPr>
        <w:t>ConfidentialityProtectionResult</w:t>
      </w:r>
      <w:proofErr w:type="spellEnd"/>
      <w:r w:rsidRPr="00FA52B0">
        <w:rPr>
          <w:noProof w:val="0"/>
          <w:snapToGrid w:val="0"/>
        </w:rPr>
        <w:t>,</w:t>
      </w:r>
    </w:p>
    <w:p w14:paraId="37C5E7AB" w14:textId="77777777" w:rsidR="006C4FB2" w:rsidRPr="00FA52B0" w:rsidRDefault="006C4FB2" w:rsidP="006C4FB2">
      <w:pPr>
        <w:pStyle w:val="PL"/>
        <w:spacing w:line="0" w:lineRule="atLeast"/>
        <w:rPr>
          <w:noProof w:val="0"/>
          <w:snapToGrid w:val="0"/>
        </w:rPr>
      </w:pPr>
      <w:r w:rsidRPr="00FA52B0">
        <w:rPr>
          <w:noProof w:val="0"/>
          <w:snapToGrid w:val="0"/>
        </w:rPr>
        <w:tab/>
      </w:r>
      <w:proofErr w:type="spellStart"/>
      <w:r w:rsidRPr="00FA52B0">
        <w:rPr>
          <w:noProof w:val="0"/>
          <w:snapToGrid w:val="0"/>
        </w:rPr>
        <w:t>iE</w:t>
      </w:r>
      <w:proofErr w:type="spellEnd"/>
      <w:r w:rsidRPr="00FA52B0">
        <w:rPr>
          <w:noProof w:val="0"/>
          <w:snapToGrid w:val="0"/>
        </w:rPr>
        <w:t>-Extensions</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ProtocolExtensionContainer</w:t>
      </w:r>
      <w:proofErr w:type="spellEnd"/>
      <w:r w:rsidRPr="00FA52B0">
        <w:rPr>
          <w:noProof w:val="0"/>
          <w:snapToGrid w:val="0"/>
        </w:rPr>
        <w:t xml:space="preserve"> </w:t>
      </w:r>
      <w:proofErr w:type="gramStart"/>
      <w:r w:rsidRPr="00FA52B0">
        <w:rPr>
          <w:noProof w:val="0"/>
          <w:snapToGrid w:val="0"/>
        </w:rPr>
        <w:t>{ {</w:t>
      </w:r>
      <w:proofErr w:type="spellStart"/>
      <w:proofErr w:type="gramEnd"/>
      <w:r w:rsidRPr="00FA52B0">
        <w:rPr>
          <w:noProof w:val="0"/>
          <w:snapToGrid w:val="0"/>
        </w:rPr>
        <w:t>SecurityResult-ExtIEs</w:t>
      </w:r>
      <w:proofErr w:type="spellEnd"/>
      <w:r w:rsidRPr="00FA52B0">
        <w:rPr>
          <w:noProof w:val="0"/>
          <w:snapToGrid w:val="0"/>
        </w:rPr>
        <w:t>} }</w:t>
      </w:r>
      <w:r w:rsidRPr="00FA52B0">
        <w:rPr>
          <w:noProof w:val="0"/>
          <w:snapToGrid w:val="0"/>
        </w:rPr>
        <w:tab/>
        <w:t>OPTIONAL,</w:t>
      </w:r>
    </w:p>
    <w:p w14:paraId="3E5549E9" w14:textId="77777777" w:rsidR="006C4FB2" w:rsidRPr="00FA52B0" w:rsidRDefault="006C4FB2" w:rsidP="006C4FB2">
      <w:pPr>
        <w:pStyle w:val="PL"/>
        <w:spacing w:line="0" w:lineRule="atLeast"/>
        <w:rPr>
          <w:noProof w:val="0"/>
          <w:snapToGrid w:val="0"/>
        </w:rPr>
      </w:pPr>
      <w:r w:rsidRPr="00FA52B0">
        <w:rPr>
          <w:noProof w:val="0"/>
          <w:snapToGrid w:val="0"/>
        </w:rPr>
        <w:tab/>
        <w:t>...</w:t>
      </w:r>
    </w:p>
    <w:p w14:paraId="690151B9" w14:textId="77777777" w:rsidR="006C4FB2" w:rsidRPr="00FA52B0" w:rsidRDefault="006C4FB2" w:rsidP="006C4FB2">
      <w:pPr>
        <w:pStyle w:val="PL"/>
        <w:spacing w:line="0" w:lineRule="atLeast"/>
        <w:rPr>
          <w:noProof w:val="0"/>
          <w:snapToGrid w:val="0"/>
        </w:rPr>
      </w:pPr>
      <w:r w:rsidRPr="00FA52B0">
        <w:rPr>
          <w:noProof w:val="0"/>
          <w:snapToGrid w:val="0"/>
        </w:rPr>
        <w:t>}</w:t>
      </w:r>
    </w:p>
    <w:p w14:paraId="72A91D7D" w14:textId="77777777" w:rsidR="006C4FB2" w:rsidRPr="00FA52B0" w:rsidRDefault="006C4FB2" w:rsidP="006C4FB2">
      <w:pPr>
        <w:pStyle w:val="PL"/>
        <w:spacing w:line="0" w:lineRule="atLeast"/>
        <w:rPr>
          <w:noProof w:val="0"/>
          <w:snapToGrid w:val="0"/>
        </w:rPr>
      </w:pPr>
    </w:p>
    <w:p w14:paraId="5CDD4B34" w14:textId="77777777" w:rsidR="006C4FB2" w:rsidRPr="00FA52B0" w:rsidRDefault="006C4FB2" w:rsidP="006C4FB2">
      <w:pPr>
        <w:pStyle w:val="PL"/>
        <w:spacing w:line="0" w:lineRule="atLeast"/>
        <w:rPr>
          <w:noProof w:val="0"/>
          <w:snapToGrid w:val="0"/>
        </w:rPr>
      </w:pPr>
      <w:proofErr w:type="spellStart"/>
      <w:r w:rsidRPr="00FA52B0">
        <w:rPr>
          <w:noProof w:val="0"/>
          <w:snapToGrid w:val="0"/>
        </w:rPr>
        <w:t>SecurityResult-ExtIEs</w:t>
      </w:r>
      <w:proofErr w:type="spellEnd"/>
      <w:r w:rsidRPr="00FA52B0">
        <w:rPr>
          <w:noProof w:val="0"/>
          <w:snapToGrid w:val="0"/>
        </w:rPr>
        <w:t xml:space="preserve"> E1AP-PROTOCOL-</w:t>
      </w:r>
      <w:proofErr w:type="gramStart"/>
      <w:r w:rsidRPr="00FA52B0">
        <w:rPr>
          <w:noProof w:val="0"/>
          <w:snapToGrid w:val="0"/>
        </w:rPr>
        <w:t>EXTENSION ::=</w:t>
      </w:r>
      <w:proofErr w:type="gramEnd"/>
      <w:r w:rsidRPr="00FA52B0">
        <w:rPr>
          <w:noProof w:val="0"/>
          <w:snapToGrid w:val="0"/>
        </w:rPr>
        <w:t xml:space="preserve"> {</w:t>
      </w:r>
    </w:p>
    <w:p w14:paraId="309B0167" w14:textId="77777777" w:rsidR="006C4FB2" w:rsidRPr="00FA52B0" w:rsidRDefault="006C4FB2" w:rsidP="006C4FB2">
      <w:pPr>
        <w:pStyle w:val="PL"/>
        <w:spacing w:line="0" w:lineRule="atLeast"/>
        <w:rPr>
          <w:noProof w:val="0"/>
          <w:snapToGrid w:val="0"/>
        </w:rPr>
      </w:pPr>
      <w:r w:rsidRPr="00FA52B0">
        <w:rPr>
          <w:noProof w:val="0"/>
          <w:snapToGrid w:val="0"/>
        </w:rPr>
        <w:tab/>
        <w:t>...</w:t>
      </w:r>
    </w:p>
    <w:p w14:paraId="45919B64" w14:textId="77777777" w:rsidR="006C4FB2" w:rsidRPr="00FA52B0" w:rsidRDefault="006C4FB2" w:rsidP="006C4FB2">
      <w:pPr>
        <w:pStyle w:val="PL"/>
        <w:spacing w:line="0" w:lineRule="atLeast"/>
        <w:rPr>
          <w:noProof w:val="0"/>
          <w:snapToGrid w:val="0"/>
        </w:rPr>
      </w:pPr>
      <w:r w:rsidRPr="00FA52B0">
        <w:rPr>
          <w:noProof w:val="0"/>
          <w:snapToGrid w:val="0"/>
        </w:rPr>
        <w:t>}</w:t>
      </w:r>
    </w:p>
    <w:p w14:paraId="7E033666" w14:textId="77777777" w:rsidR="006C4FB2" w:rsidRPr="00FA52B0" w:rsidRDefault="006C4FB2" w:rsidP="006C4FB2">
      <w:pPr>
        <w:pStyle w:val="PL"/>
        <w:spacing w:line="0" w:lineRule="atLeast"/>
        <w:rPr>
          <w:noProof w:val="0"/>
          <w:snapToGrid w:val="0"/>
        </w:rPr>
      </w:pPr>
    </w:p>
    <w:p w14:paraId="3D0FDA9C" w14:textId="77777777" w:rsidR="00B07D9B" w:rsidRDefault="00B07D9B" w:rsidP="008B7A5B"/>
    <w:p w14:paraId="071CE8FB" w14:textId="77777777" w:rsidR="00B82C0F" w:rsidRDefault="00B82C0F" w:rsidP="00B82C0F">
      <w:r>
        <w:t>//////////////////////////////////////////////////////////////irrelevant operations skipped/////////////////////////////////////////////////////////////////////</w:t>
      </w:r>
    </w:p>
    <w:p w14:paraId="489611B7" w14:textId="77777777" w:rsidR="008C45C2" w:rsidRPr="00FA52B0" w:rsidRDefault="008C45C2" w:rsidP="008C45C2">
      <w:pPr>
        <w:pStyle w:val="3"/>
      </w:pPr>
      <w:bookmarkStart w:id="123" w:name="_Toc20955686"/>
      <w:bookmarkStart w:id="124" w:name="_Toc29461018"/>
      <w:bookmarkStart w:id="125" w:name="_Toc45882127"/>
      <w:bookmarkStart w:id="126" w:name="_Toc51852263"/>
      <w:bookmarkStart w:id="127" w:name="_Toc81381684"/>
      <w:bookmarkStart w:id="128" w:name="_Toc97909248"/>
      <w:bookmarkStart w:id="129" w:name="_Toc145334799"/>
      <w:r w:rsidRPr="00FA52B0">
        <w:t>9.4.7</w:t>
      </w:r>
      <w:r w:rsidRPr="00FA52B0">
        <w:tab/>
        <w:t>Constant Definitions</w:t>
      </w:r>
      <w:bookmarkEnd w:id="123"/>
      <w:bookmarkEnd w:id="124"/>
      <w:bookmarkEnd w:id="125"/>
      <w:bookmarkEnd w:id="126"/>
      <w:bookmarkEnd w:id="127"/>
      <w:bookmarkEnd w:id="128"/>
      <w:bookmarkEnd w:id="129"/>
    </w:p>
    <w:p w14:paraId="2FBFFF5D" w14:textId="77777777" w:rsidR="007F4136" w:rsidRDefault="007F4136" w:rsidP="007F4136">
      <w:r>
        <w:t>//////////////////////////////////////////////////////////////irrelevant operations skipped/////////////////////////////////////////////////////////////////////</w:t>
      </w:r>
    </w:p>
    <w:p w14:paraId="613A80B4" w14:textId="77777777" w:rsidR="00DB2928" w:rsidRPr="00283AA6" w:rsidRDefault="00DB2928" w:rsidP="00DB2928">
      <w:pPr>
        <w:pStyle w:val="PL"/>
      </w:pPr>
      <w:r w:rsidRPr="00283AA6">
        <w:t>-- **************************************************************</w:t>
      </w:r>
    </w:p>
    <w:p w14:paraId="1C6858C7" w14:textId="77777777" w:rsidR="00DB2928" w:rsidRPr="00283AA6" w:rsidRDefault="00DB2928" w:rsidP="00DB2928">
      <w:pPr>
        <w:pStyle w:val="PL"/>
      </w:pPr>
      <w:r w:rsidRPr="00283AA6">
        <w:t>--</w:t>
      </w:r>
    </w:p>
    <w:p w14:paraId="6A228688" w14:textId="77777777" w:rsidR="00DB2928" w:rsidRPr="00283AA6" w:rsidRDefault="00DB2928" w:rsidP="00DB2928">
      <w:pPr>
        <w:pStyle w:val="PL"/>
        <w:outlineLvl w:val="3"/>
      </w:pPr>
      <w:r w:rsidRPr="00283AA6">
        <w:t>-- IEs</w:t>
      </w:r>
    </w:p>
    <w:p w14:paraId="4990111B" w14:textId="77777777" w:rsidR="00DB2928" w:rsidRPr="00283AA6" w:rsidRDefault="00DB2928" w:rsidP="00DB2928">
      <w:pPr>
        <w:pStyle w:val="PL"/>
      </w:pPr>
      <w:r w:rsidRPr="00283AA6">
        <w:t>--</w:t>
      </w:r>
    </w:p>
    <w:p w14:paraId="3EE9F099" w14:textId="767F3E43" w:rsidR="007F4136" w:rsidRDefault="00DB2928" w:rsidP="00DB2928">
      <w:pPr>
        <w:pStyle w:val="PL"/>
      </w:pPr>
      <w:r w:rsidRPr="00283AA6">
        <w:t>-- **************************************************************</w:t>
      </w:r>
    </w:p>
    <w:p w14:paraId="3E8E8BA0" w14:textId="77777777" w:rsidR="00755E56" w:rsidRDefault="00755E56" w:rsidP="00755E56">
      <w:r>
        <w:t>//////////////////////////////////////////////////////////////irrelevant operations skipped/////////////////////////////////////////////////////////////////////</w:t>
      </w:r>
    </w:p>
    <w:p w14:paraId="5210E09A" w14:textId="77777777" w:rsidR="00D426B7" w:rsidRPr="00D426B7" w:rsidRDefault="00D426B7" w:rsidP="00D426B7">
      <w:pPr>
        <w:pStyle w:val="PL"/>
        <w:spacing w:line="0" w:lineRule="atLeast"/>
        <w:rPr>
          <w:snapToGrid w:val="0"/>
          <w:lang w:eastAsia="zh-CN"/>
        </w:rPr>
      </w:pPr>
      <w:r w:rsidRPr="00D426B7">
        <w:t>id-VersionID</w:t>
      </w:r>
      <w:r w:rsidRPr="00D426B7">
        <w:tab/>
      </w:r>
      <w:r w:rsidRPr="00D426B7">
        <w:tab/>
      </w:r>
      <w:r w:rsidRPr="00D426B7">
        <w:tab/>
      </w:r>
      <w:r w:rsidRPr="00D426B7">
        <w:tab/>
      </w:r>
      <w:r w:rsidRPr="00D426B7">
        <w:tab/>
      </w:r>
      <w:r w:rsidRPr="00D426B7">
        <w:tab/>
      </w:r>
      <w:r w:rsidRPr="00D426B7">
        <w:tab/>
      </w:r>
      <w:r w:rsidRPr="00D426B7">
        <w:tab/>
      </w:r>
      <w:r w:rsidRPr="00D426B7">
        <w:tab/>
      </w:r>
      <w:r w:rsidRPr="00D426B7">
        <w:tab/>
      </w:r>
      <w:r w:rsidRPr="00D426B7">
        <w:tab/>
      </w:r>
      <w:r w:rsidRPr="00D426B7">
        <w:tab/>
      </w:r>
      <w:r w:rsidRPr="00D426B7">
        <w:tab/>
      </w:r>
      <w:r w:rsidRPr="00D426B7">
        <w:rPr>
          <w:snapToGrid w:val="0"/>
        </w:rPr>
        <w:t xml:space="preserve">ProtocolIE-ID ::= </w:t>
      </w:r>
      <w:r w:rsidRPr="00D426B7">
        <w:rPr>
          <w:snapToGrid w:val="0"/>
          <w:lang w:eastAsia="zh-CN"/>
        </w:rPr>
        <w:t>186</w:t>
      </w:r>
    </w:p>
    <w:p w14:paraId="6C856768" w14:textId="77777777" w:rsidR="00D426B7" w:rsidRPr="00D426B7" w:rsidRDefault="00D426B7" w:rsidP="00D426B7">
      <w:pPr>
        <w:pStyle w:val="PL"/>
        <w:rPr>
          <w:snapToGrid w:val="0"/>
        </w:rPr>
      </w:pPr>
      <w:r w:rsidRPr="00D426B7">
        <w:rPr>
          <w:snapToGrid w:val="0"/>
        </w:rPr>
        <w:t>id-InactivityInformationRequest</w:t>
      </w:r>
      <w:r w:rsidRPr="00D426B7">
        <w:rPr>
          <w:snapToGrid w:val="0"/>
        </w:rPr>
        <w:tab/>
      </w:r>
      <w:r w:rsidRPr="00D426B7">
        <w:rPr>
          <w:snapToGrid w:val="0"/>
        </w:rPr>
        <w:tab/>
      </w:r>
      <w:r w:rsidRPr="00D426B7">
        <w:rPr>
          <w:snapToGrid w:val="0"/>
        </w:rPr>
        <w:tab/>
      </w:r>
      <w:r w:rsidRPr="00D426B7">
        <w:rPr>
          <w:snapToGrid w:val="0"/>
        </w:rPr>
        <w:tab/>
      </w:r>
      <w:r w:rsidRPr="00D426B7">
        <w:rPr>
          <w:snapToGrid w:val="0"/>
        </w:rPr>
        <w:tab/>
      </w:r>
      <w:r w:rsidRPr="00D426B7">
        <w:rPr>
          <w:snapToGrid w:val="0"/>
        </w:rPr>
        <w:tab/>
      </w:r>
      <w:r w:rsidRPr="00D426B7">
        <w:rPr>
          <w:snapToGrid w:val="0"/>
        </w:rPr>
        <w:tab/>
      </w:r>
      <w:r w:rsidRPr="00D426B7">
        <w:rPr>
          <w:snapToGrid w:val="0"/>
        </w:rPr>
        <w:tab/>
      </w:r>
      <w:r w:rsidRPr="00D426B7">
        <w:rPr>
          <w:snapToGrid w:val="0"/>
        </w:rPr>
        <w:tab/>
        <w:t>ProtocolIE-ID ::= 187</w:t>
      </w:r>
    </w:p>
    <w:p w14:paraId="54DCFD76" w14:textId="77777777" w:rsidR="00D426B7" w:rsidRPr="00D426B7" w:rsidRDefault="00D426B7" w:rsidP="00D426B7">
      <w:pPr>
        <w:pStyle w:val="PL"/>
        <w:rPr>
          <w:snapToGrid w:val="0"/>
        </w:rPr>
      </w:pPr>
      <w:r w:rsidRPr="00D426B7">
        <w:rPr>
          <w:snapToGrid w:val="0"/>
        </w:rPr>
        <w:t>id-UEInactivityInformation</w:t>
      </w:r>
      <w:r w:rsidRPr="00D426B7">
        <w:rPr>
          <w:snapToGrid w:val="0"/>
        </w:rPr>
        <w:tab/>
      </w:r>
      <w:r w:rsidRPr="00D426B7">
        <w:rPr>
          <w:snapToGrid w:val="0"/>
        </w:rPr>
        <w:tab/>
      </w:r>
      <w:r w:rsidRPr="00D426B7">
        <w:rPr>
          <w:snapToGrid w:val="0"/>
        </w:rPr>
        <w:tab/>
      </w:r>
      <w:r w:rsidRPr="00D426B7">
        <w:rPr>
          <w:snapToGrid w:val="0"/>
        </w:rPr>
        <w:tab/>
      </w:r>
      <w:r w:rsidRPr="00D426B7">
        <w:rPr>
          <w:snapToGrid w:val="0"/>
        </w:rPr>
        <w:tab/>
      </w:r>
      <w:r w:rsidRPr="00D426B7">
        <w:rPr>
          <w:snapToGrid w:val="0"/>
        </w:rPr>
        <w:tab/>
      </w:r>
      <w:r w:rsidRPr="00D426B7">
        <w:rPr>
          <w:snapToGrid w:val="0"/>
        </w:rPr>
        <w:tab/>
      </w:r>
      <w:r w:rsidRPr="00D426B7">
        <w:rPr>
          <w:snapToGrid w:val="0"/>
        </w:rPr>
        <w:tab/>
      </w:r>
      <w:r w:rsidRPr="00D426B7">
        <w:rPr>
          <w:snapToGrid w:val="0"/>
        </w:rPr>
        <w:tab/>
      </w:r>
      <w:r w:rsidRPr="00D426B7">
        <w:rPr>
          <w:snapToGrid w:val="0"/>
        </w:rPr>
        <w:tab/>
        <w:t>ProtocolIE-ID ::= 188</w:t>
      </w:r>
    </w:p>
    <w:p w14:paraId="3CF47B4C" w14:textId="77777777" w:rsidR="00D426B7" w:rsidRPr="00D426B7" w:rsidRDefault="00D426B7" w:rsidP="00D426B7">
      <w:pPr>
        <w:pStyle w:val="PL"/>
        <w:rPr>
          <w:snapToGrid w:val="0"/>
          <w:lang w:eastAsia="zh-CN"/>
        </w:rPr>
      </w:pPr>
      <w:r w:rsidRPr="00D426B7">
        <w:t>id-MBSAreaSessionID</w:t>
      </w:r>
      <w:r w:rsidRPr="00D426B7">
        <w:tab/>
      </w:r>
      <w:r w:rsidRPr="00D426B7">
        <w:tab/>
      </w:r>
      <w:r w:rsidRPr="00D426B7">
        <w:tab/>
      </w:r>
      <w:r w:rsidRPr="00D426B7">
        <w:tab/>
      </w:r>
      <w:r w:rsidRPr="00D426B7">
        <w:tab/>
      </w:r>
      <w:r w:rsidRPr="00D426B7">
        <w:tab/>
      </w:r>
      <w:r w:rsidRPr="00D426B7">
        <w:tab/>
      </w:r>
      <w:r w:rsidRPr="00D426B7">
        <w:tab/>
      </w:r>
      <w:r w:rsidRPr="00D426B7">
        <w:tab/>
      </w:r>
      <w:r w:rsidRPr="00D426B7">
        <w:tab/>
      </w:r>
      <w:r w:rsidRPr="00D426B7">
        <w:tab/>
      </w:r>
      <w:r w:rsidRPr="00D426B7">
        <w:tab/>
      </w:r>
      <w:r w:rsidRPr="00D426B7">
        <w:rPr>
          <w:snapToGrid w:val="0"/>
        </w:rPr>
        <w:t xml:space="preserve">ProtocolIE-ID ::= </w:t>
      </w:r>
      <w:r w:rsidRPr="00D426B7">
        <w:rPr>
          <w:snapToGrid w:val="0"/>
          <w:lang w:eastAsia="zh-CN"/>
        </w:rPr>
        <w:t>189</w:t>
      </w:r>
    </w:p>
    <w:p w14:paraId="0A2AEDE0" w14:textId="77777777" w:rsidR="00D426B7" w:rsidRPr="00D426B7" w:rsidRDefault="00D426B7" w:rsidP="00D426B7">
      <w:pPr>
        <w:pStyle w:val="PL"/>
        <w:rPr>
          <w:snapToGrid w:val="0"/>
          <w:lang w:eastAsia="zh-CN"/>
        </w:rPr>
      </w:pPr>
      <w:r w:rsidRPr="00D426B7">
        <w:rPr>
          <w:snapToGrid w:val="0"/>
        </w:rPr>
        <w:t>id-Secondary-PDU-Session-Data-Forwarding-Information</w:t>
      </w:r>
      <w:r w:rsidRPr="00D426B7">
        <w:rPr>
          <w:snapToGrid w:val="0"/>
        </w:rPr>
        <w:tab/>
      </w:r>
      <w:r w:rsidRPr="00D426B7">
        <w:rPr>
          <w:snapToGrid w:val="0"/>
        </w:rPr>
        <w:tab/>
      </w:r>
      <w:r w:rsidRPr="00D426B7">
        <w:rPr>
          <w:snapToGrid w:val="0"/>
          <w:lang w:eastAsia="zh-CN"/>
        </w:rPr>
        <w:tab/>
      </w:r>
      <w:r w:rsidRPr="00D426B7">
        <w:rPr>
          <w:snapToGrid w:val="0"/>
        </w:rPr>
        <w:t>ProtocolIE-ID ::= 190</w:t>
      </w:r>
    </w:p>
    <w:p w14:paraId="2BF466FE" w14:textId="77777777" w:rsidR="00D426B7" w:rsidRPr="004E2431" w:rsidRDefault="00D426B7" w:rsidP="00D426B7">
      <w:pPr>
        <w:pStyle w:val="PL"/>
        <w:rPr>
          <w:snapToGrid w:val="0"/>
          <w:lang w:val="it-IT" w:eastAsia="zh-CN"/>
        </w:rPr>
      </w:pPr>
      <w:r w:rsidRPr="004E2431">
        <w:rPr>
          <w:rFonts w:hint="eastAsia"/>
          <w:snapToGrid w:val="0"/>
          <w:lang w:val="it-IT" w:eastAsia="zh-CN"/>
        </w:rPr>
        <w:t>i</w:t>
      </w:r>
      <w:r w:rsidRPr="004E2431">
        <w:rPr>
          <w:snapToGrid w:val="0"/>
          <w:lang w:val="it-IT" w:eastAsia="zh-CN"/>
        </w:rPr>
        <w:t>d-MBSSessionResource</w:t>
      </w:r>
      <w:r w:rsidRPr="004E2431">
        <w:rPr>
          <w:snapToGrid w:val="0"/>
          <w:lang w:val="it-IT"/>
        </w:rPr>
        <w:t>Notification</w:t>
      </w:r>
      <w:r w:rsidRPr="004E2431">
        <w:rPr>
          <w:snapToGrid w:val="0"/>
          <w:lang w:val="it-IT" w:eastAsia="zh-CN"/>
        </w:rPr>
        <w:tab/>
      </w:r>
      <w:r w:rsidRPr="004E2431">
        <w:rPr>
          <w:snapToGrid w:val="0"/>
          <w:lang w:val="it-IT" w:eastAsia="zh-CN"/>
        </w:rPr>
        <w:tab/>
      </w:r>
      <w:r w:rsidRPr="004E2431">
        <w:rPr>
          <w:snapToGrid w:val="0"/>
          <w:lang w:val="it-IT" w:eastAsia="zh-CN"/>
        </w:rPr>
        <w:tab/>
      </w:r>
      <w:r w:rsidRPr="004E2431">
        <w:rPr>
          <w:snapToGrid w:val="0"/>
          <w:lang w:val="it-IT" w:eastAsia="zh-CN"/>
        </w:rPr>
        <w:tab/>
      </w:r>
      <w:r w:rsidRPr="004E2431">
        <w:rPr>
          <w:snapToGrid w:val="0"/>
          <w:lang w:val="it-IT" w:eastAsia="zh-CN"/>
        </w:rPr>
        <w:tab/>
      </w:r>
      <w:r w:rsidRPr="004E2431">
        <w:rPr>
          <w:snapToGrid w:val="0"/>
          <w:lang w:val="it-IT" w:eastAsia="zh-CN"/>
        </w:rPr>
        <w:tab/>
      </w:r>
      <w:r w:rsidRPr="004E2431">
        <w:rPr>
          <w:snapToGrid w:val="0"/>
          <w:lang w:val="it-IT" w:eastAsia="zh-CN"/>
        </w:rPr>
        <w:tab/>
      </w:r>
      <w:r w:rsidRPr="004E2431">
        <w:rPr>
          <w:snapToGrid w:val="0"/>
          <w:lang w:val="it-IT" w:eastAsia="zh-CN"/>
        </w:rPr>
        <w:tab/>
      </w:r>
      <w:r w:rsidRPr="004E2431">
        <w:rPr>
          <w:snapToGrid w:val="0"/>
          <w:lang w:val="it-IT"/>
        </w:rPr>
        <w:t xml:space="preserve">ProtocolIE-ID ::= </w:t>
      </w:r>
      <w:r w:rsidRPr="004E2431">
        <w:rPr>
          <w:snapToGrid w:val="0"/>
          <w:lang w:val="it-IT" w:eastAsia="zh-CN"/>
        </w:rPr>
        <w:t>191</w:t>
      </w:r>
    </w:p>
    <w:p w14:paraId="5A1FF617" w14:textId="77777777" w:rsidR="00D426B7" w:rsidRPr="004E2431" w:rsidRDefault="00D426B7" w:rsidP="00D426B7">
      <w:pPr>
        <w:pStyle w:val="PL"/>
        <w:spacing w:line="0" w:lineRule="atLeast"/>
        <w:rPr>
          <w:snapToGrid w:val="0"/>
          <w:lang w:val="it-IT" w:eastAsia="zh-CN"/>
        </w:rPr>
      </w:pPr>
      <w:r w:rsidRPr="004E2431">
        <w:rPr>
          <w:snapToGrid w:val="0"/>
          <w:lang w:val="it-IT" w:eastAsia="zh-CN"/>
        </w:rPr>
        <w:t>id-MCBearerContextInactivityTimer</w:t>
      </w:r>
      <w:r w:rsidRPr="004E2431">
        <w:rPr>
          <w:snapToGrid w:val="0"/>
          <w:lang w:val="it-IT" w:eastAsia="zh-CN"/>
        </w:rPr>
        <w:tab/>
      </w:r>
      <w:r w:rsidRPr="004E2431">
        <w:rPr>
          <w:snapToGrid w:val="0"/>
          <w:lang w:val="it-IT" w:eastAsia="zh-CN"/>
        </w:rPr>
        <w:tab/>
      </w:r>
      <w:r w:rsidRPr="004E2431">
        <w:rPr>
          <w:snapToGrid w:val="0"/>
          <w:lang w:val="it-IT" w:eastAsia="zh-CN"/>
        </w:rPr>
        <w:tab/>
      </w:r>
      <w:r w:rsidRPr="004E2431">
        <w:rPr>
          <w:snapToGrid w:val="0"/>
          <w:lang w:val="it-IT" w:eastAsia="zh-CN"/>
        </w:rPr>
        <w:tab/>
      </w:r>
      <w:r w:rsidRPr="004E2431">
        <w:rPr>
          <w:snapToGrid w:val="0"/>
          <w:lang w:val="it-IT" w:eastAsia="zh-CN"/>
        </w:rPr>
        <w:tab/>
      </w:r>
      <w:r w:rsidRPr="004E2431">
        <w:rPr>
          <w:snapToGrid w:val="0"/>
          <w:lang w:val="it-IT" w:eastAsia="zh-CN"/>
        </w:rPr>
        <w:tab/>
      </w:r>
      <w:r w:rsidRPr="004E2431">
        <w:rPr>
          <w:snapToGrid w:val="0"/>
          <w:lang w:val="it-IT" w:eastAsia="zh-CN"/>
        </w:rPr>
        <w:tab/>
      </w:r>
      <w:r w:rsidRPr="004E2431">
        <w:rPr>
          <w:snapToGrid w:val="0"/>
          <w:lang w:val="it-IT" w:eastAsia="zh-CN"/>
        </w:rPr>
        <w:tab/>
      </w:r>
      <w:r w:rsidRPr="004E2431">
        <w:rPr>
          <w:snapToGrid w:val="0"/>
          <w:lang w:val="it-IT"/>
        </w:rPr>
        <w:t xml:space="preserve">ProtocolIE-ID ::= </w:t>
      </w:r>
      <w:r w:rsidRPr="004E2431">
        <w:rPr>
          <w:snapToGrid w:val="0"/>
          <w:lang w:val="it-IT" w:eastAsia="zh-CN"/>
        </w:rPr>
        <w:t>192</w:t>
      </w:r>
    </w:p>
    <w:p w14:paraId="1730A5B4" w14:textId="77777777" w:rsidR="00D426B7" w:rsidRPr="004E2431" w:rsidRDefault="00D426B7" w:rsidP="00D426B7">
      <w:pPr>
        <w:pStyle w:val="PL"/>
        <w:spacing w:line="0" w:lineRule="atLeast"/>
        <w:rPr>
          <w:snapToGrid w:val="0"/>
          <w:lang w:val="it-IT" w:eastAsia="zh-CN"/>
        </w:rPr>
      </w:pPr>
      <w:r w:rsidRPr="004E2431">
        <w:rPr>
          <w:snapToGrid w:val="0"/>
          <w:lang w:val="it-IT" w:eastAsia="zh-CN"/>
        </w:rPr>
        <w:t>id-MCBearerContextStatusChange</w:t>
      </w:r>
      <w:r w:rsidRPr="004E2431">
        <w:rPr>
          <w:snapToGrid w:val="0"/>
          <w:lang w:val="it-IT" w:eastAsia="zh-CN"/>
        </w:rPr>
        <w:tab/>
      </w:r>
      <w:r w:rsidRPr="004E2431">
        <w:rPr>
          <w:snapToGrid w:val="0"/>
          <w:lang w:val="it-IT" w:eastAsia="zh-CN"/>
        </w:rPr>
        <w:tab/>
      </w:r>
      <w:r w:rsidRPr="004E2431">
        <w:rPr>
          <w:snapToGrid w:val="0"/>
          <w:lang w:val="it-IT" w:eastAsia="zh-CN"/>
        </w:rPr>
        <w:tab/>
      </w:r>
      <w:r w:rsidRPr="004E2431">
        <w:rPr>
          <w:snapToGrid w:val="0"/>
          <w:lang w:val="it-IT" w:eastAsia="zh-CN"/>
        </w:rPr>
        <w:tab/>
      </w:r>
      <w:r w:rsidRPr="004E2431">
        <w:rPr>
          <w:snapToGrid w:val="0"/>
          <w:lang w:val="it-IT" w:eastAsia="zh-CN"/>
        </w:rPr>
        <w:tab/>
      </w:r>
      <w:r w:rsidRPr="004E2431">
        <w:rPr>
          <w:snapToGrid w:val="0"/>
          <w:lang w:val="it-IT" w:eastAsia="zh-CN"/>
        </w:rPr>
        <w:tab/>
      </w:r>
      <w:r w:rsidRPr="004E2431">
        <w:rPr>
          <w:snapToGrid w:val="0"/>
          <w:lang w:val="it-IT" w:eastAsia="zh-CN"/>
        </w:rPr>
        <w:tab/>
      </w:r>
      <w:r w:rsidRPr="004E2431">
        <w:rPr>
          <w:snapToGrid w:val="0"/>
          <w:lang w:val="it-IT" w:eastAsia="zh-CN"/>
        </w:rPr>
        <w:tab/>
      </w:r>
      <w:r w:rsidRPr="004E2431">
        <w:rPr>
          <w:snapToGrid w:val="0"/>
          <w:lang w:val="it-IT" w:eastAsia="zh-CN"/>
        </w:rPr>
        <w:tab/>
      </w:r>
      <w:r w:rsidRPr="004E2431">
        <w:rPr>
          <w:snapToGrid w:val="0"/>
          <w:lang w:val="it-IT"/>
        </w:rPr>
        <w:t xml:space="preserve">ProtocolIE-ID ::= </w:t>
      </w:r>
      <w:r w:rsidRPr="004E2431">
        <w:rPr>
          <w:snapToGrid w:val="0"/>
          <w:lang w:val="it-IT" w:eastAsia="zh-CN"/>
        </w:rPr>
        <w:t>193</w:t>
      </w:r>
    </w:p>
    <w:p w14:paraId="40519999" w14:textId="77777777" w:rsidR="00D426B7" w:rsidRPr="004E2431" w:rsidRDefault="00D426B7" w:rsidP="00D426B7">
      <w:pPr>
        <w:pStyle w:val="PL"/>
        <w:rPr>
          <w:snapToGrid w:val="0"/>
          <w:lang w:val="it-IT" w:eastAsia="zh-CN"/>
        </w:rPr>
      </w:pPr>
      <w:bookmarkStart w:id="130" w:name="OLE_LINK70"/>
      <w:bookmarkStart w:id="131" w:name="OLE_LINK71"/>
      <w:r w:rsidRPr="004E2431">
        <w:rPr>
          <w:rFonts w:hint="eastAsia"/>
          <w:snapToGrid w:val="0"/>
          <w:lang w:val="it-IT" w:eastAsia="zh-CN"/>
        </w:rPr>
        <w:t>id-F1U-TNL-InfoToAdd-List</w:t>
      </w:r>
      <w:r w:rsidRPr="004E2431">
        <w:rPr>
          <w:rFonts w:hint="eastAsia"/>
          <w:snapToGrid w:val="0"/>
          <w:lang w:val="it-IT" w:eastAsia="zh-CN"/>
        </w:rPr>
        <w:tab/>
      </w:r>
      <w:r w:rsidRPr="004E2431">
        <w:rPr>
          <w:rFonts w:hint="eastAsia"/>
          <w:snapToGrid w:val="0"/>
          <w:lang w:val="it-IT" w:eastAsia="zh-CN"/>
        </w:rPr>
        <w:tab/>
      </w:r>
      <w:r w:rsidRPr="004E2431">
        <w:rPr>
          <w:rFonts w:hint="eastAsia"/>
          <w:snapToGrid w:val="0"/>
          <w:lang w:val="it-IT" w:eastAsia="zh-CN"/>
        </w:rPr>
        <w:tab/>
      </w:r>
      <w:r w:rsidRPr="004E2431">
        <w:rPr>
          <w:rFonts w:hint="eastAsia"/>
          <w:snapToGrid w:val="0"/>
          <w:lang w:val="it-IT" w:eastAsia="zh-CN"/>
        </w:rPr>
        <w:tab/>
      </w:r>
      <w:r w:rsidRPr="004E2431">
        <w:rPr>
          <w:rFonts w:hint="eastAsia"/>
          <w:snapToGrid w:val="0"/>
          <w:lang w:val="it-IT" w:eastAsia="zh-CN"/>
        </w:rPr>
        <w:tab/>
      </w:r>
      <w:r w:rsidRPr="004E2431">
        <w:rPr>
          <w:rFonts w:hint="eastAsia"/>
          <w:snapToGrid w:val="0"/>
          <w:lang w:val="it-IT" w:eastAsia="zh-CN"/>
        </w:rPr>
        <w:tab/>
      </w:r>
      <w:r w:rsidRPr="004E2431">
        <w:rPr>
          <w:rFonts w:hint="eastAsia"/>
          <w:snapToGrid w:val="0"/>
          <w:lang w:val="it-IT" w:eastAsia="zh-CN"/>
        </w:rPr>
        <w:tab/>
      </w:r>
      <w:r w:rsidRPr="004E2431">
        <w:rPr>
          <w:rFonts w:hint="eastAsia"/>
          <w:snapToGrid w:val="0"/>
          <w:lang w:val="it-IT" w:eastAsia="zh-CN"/>
        </w:rPr>
        <w:tab/>
      </w:r>
      <w:r w:rsidRPr="004E2431">
        <w:rPr>
          <w:rFonts w:hint="eastAsia"/>
          <w:snapToGrid w:val="0"/>
          <w:lang w:val="it-IT" w:eastAsia="zh-CN"/>
        </w:rPr>
        <w:tab/>
      </w:r>
      <w:r w:rsidRPr="004E2431">
        <w:rPr>
          <w:rFonts w:hint="eastAsia"/>
          <w:snapToGrid w:val="0"/>
          <w:lang w:val="it-IT" w:eastAsia="zh-CN"/>
        </w:rPr>
        <w:tab/>
        <w:t>ProtocolIE-ID ::=</w:t>
      </w:r>
      <w:r w:rsidRPr="004E2431">
        <w:rPr>
          <w:snapToGrid w:val="0"/>
          <w:lang w:val="it-IT" w:eastAsia="zh-CN"/>
        </w:rPr>
        <w:t xml:space="preserve"> 208</w:t>
      </w:r>
    </w:p>
    <w:p w14:paraId="157E46B2" w14:textId="77777777" w:rsidR="00D426B7" w:rsidRDefault="00D426B7" w:rsidP="00D426B7">
      <w:pPr>
        <w:pStyle w:val="PL"/>
        <w:rPr>
          <w:snapToGrid w:val="0"/>
          <w:lang w:eastAsia="zh-CN"/>
        </w:rPr>
      </w:pPr>
      <w:r>
        <w:rPr>
          <w:rFonts w:hint="eastAsia"/>
          <w:snapToGrid w:val="0"/>
          <w:lang w:eastAsia="zh-CN"/>
        </w:rPr>
        <w:t>id-F1U-TNL-InfoAdded-List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w:t>
      </w:r>
      <w:r>
        <w:rPr>
          <w:snapToGrid w:val="0"/>
          <w:lang w:eastAsia="zh-CN"/>
        </w:rPr>
        <w:t>r</w:t>
      </w:r>
      <w:r>
        <w:rPr>
          <w:rFonts w:hint="eastAsia"/>
          <w:snapToGrid w:val="0"/>
          <w:lang w:eastAsia="zh-CN"/>
        </w:rPr>
        <w:t>otocolIE-ID ::=</w:t>
      </w:r>
      <w:r>
        <w:rPr>
          <w:snapToGrid w:val="0"/>
          <w:lang w:eastAsia="zh-CN"/>
        </w:rPr>
        <w:t xml:space="preserve"> 209</w:t>
      </w:r>
    </w:p>
    <w:p w14:paraId="286AD26A" w14:textId="77777777" w:rsidR="00D426B7" w:rsidRPr="00A17D31" w:rsidRDefault="00D426B7" w:rsidP="00D426B7">
      <w:pPr>
        <w:pStyle w:val="PL"/>
        <w:rPr>
          <w:snapToGrid w:val="0"/>
          <w:lang w:eastAsia="zh-CN"/>
        </w:rPr>
      </w:pPr>
      <w:r w:rsidRPr="00A17D31">
        <w:rPr>
          <w:snapToGrid w:val="0"/>
          <w:lang w:eastAsia="zh-CN"/>
        </w:rPr>
        <w:t>id-F1U-TNL-InfoToAddOrModify-List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D426B7">
        <w:rPr>
          <w:snapToGrid w:val="0"/>
        </w:rPr>
        <w:t>ProtocolIE-ID ::= 210</w:t>
      </w:r>
    </w:p>
    <w:p w14:paraId="2516E561" w14:textId="77777777" w:rsidR="00D426B7" w:rsidRPr="00A17D31" w:rsidRDefault="00D426B7" w:rsidP="00D426B7">
      <w:pPr>
        <w:pStyle w:val="PL"/>
        <w:rPr>
          <w:snapToGrid w:val="0"/>
          <w:lang w:eastAsia="zh-CN"/>
        </w:rPr>
      </w:pPr>
      <w:r w:rsidRPr="00A17D31">
        <w:rPr>
          <w:snapToGrid w:val="0"/>
          <w:lang w:eastAsia="zh-CN"/>
        </w:rPr>
        <w:t>id-F1U-TNL-InfoAddedOrModified-List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D426B7">
        <w:rPr>
          <w:snapToGrid w:val="0"/>
        </w:rPr>
        <w:t>ProtocolIE-ID ::= 211</w:t>
      </w:r>
    </w:p>
    <w:bookmarkEnd w:id="130"/>
    <w:bookmarkEnd w:id="131"/>
    <w:p w14:paraId="7A6A8EE7" w14:textId="77777777" w:rsidR="00D426B7" w:rsidRPr="00A17D31" w:rsidRDefault="00D426B7" w:rsidP="00D426B7">
      <w:pPr>
        <w:pStyle w:val="PL"/>
        <w:rPr>
          <w:snapToGrid w:val="0"/>
          <w:lang w:eastAsia="zh-CN"/>
        </w:rPr>
      </w:pPr>
      <w:r w:rsidRPr="00A17D31">
        <w:rPr>
          <w:snapToGrid w:val="0"/>
          <w:lang w:eastAsia="zh-CN"/>
        </w:rPr>
        <w:t>id-F1U-TNL-InfoToRelease-List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D426B7">
        <w:rPr>
          <w:snapToGrid w:val="0"/>
          <w:lang w:val="en-US"/>
        </w:rPr>
        <w:t>ProtocolIE-ID ::= 212</w:t>
      </w:r>
    </w:p>
    <w:p w14:paraId="64F93DDC" w14:textId="77777777" w:rsidR="00D426B7" w:rsidRPr="00D426B7" w:rsidRDefault="00D426B7" w:rsidP="00D426B7">
      <w:pPr>
        <w:pStyle w:val="PL"/>
        <w:spacing w:line="0" w:lineRule="atLeast"/>
        <w:rPr>
          <w:noProof w:val="0"/>
          <w:snapToGrid w:val="0"/>
          <w:lang w:val="en-US" w:eastAsia="zh-CN"/>
        </w:rPr>
      </w:pPr>
      <w:r w:rsidRPr="00A17D31">
        <w:rPr>
          <w:snapToGrid w:val="0"/>
          <w:lang w:eastAsia="zh-CN"/>
        </w:rPr>
        <w:t>id-BroadcastF1U-ContextReferenceE1</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D426B7">
        <w:rPr>
          <w:snapToGrid w:val="0"/>
          <w:lang w:val="en-US"/>
        </w:rPr>
        <w:t>ProtocolIE-ID ::= 213</w:t>
      </w:r>
    </w:p>
    <w:p w14:paraId="7983E33D" w14:textId="77777777" w:rsidR="00EB2650" w:rsidRDefault="00EB2650" w:rsidP="00EB2650">
      <w:pPr>
        <w:pStyle w:val="PL"/>
        <w:spacing w:line="0" w:lineRule="atLeast"/>
        <w:rPr>
          <w:noProof w:val="0"/>
          <w:snapToGrid w:val="0"/>
        </w:rPr>
      </w:pPr>
      <w:r w:rsidRPr="00EA387F">
        <w:rPr>
          <w:snapToGrid w:val="0"/>
        </w:rPr>
        <w:t>id-</w:t>
      </w:r>
      <w:r>
        <w:rPr>
          <w:snapToGrid w:val="0"/>
        </w:rPr>
        <w:t>Secondary-P</w:t>
      </w:r>
      <w:r w:rsidRPr="00FA52B0">
        <w:rPr>
          <w:noProof w:val="0"/>
          <w:snapToGrid w:val="0"/>
        </w:rPr>
        <w:t>DU-Session-Data-Forwarding-Information</w:t>
      </w:r>
      <w:r>
        <w:rPr>
          <w:noProof w:val="0"/>
          <w:snapToGrid w:val="0"/>
        </w:rPr>
        <w:tab/>
      </w:r>
      <w:r>
        <w:rPr>
          <w:noProof w:val="0"/>
          <w:snapToGrid w:val="0"/>
        </w:rPr>
        <w:tab/>
      </w:r>
      <w:r>
        <w:rPr>
          <w:noProof w:val="0"/>
          <w:snapToGrid w:val="0"/>
        </w:rPr>
        <w:tab/>
      </w:r>
      <w:r w:rsidRPr="007B4B13">
        <w:rPr>
          <w:snapToGrid w:val="0"/>
        </w:rPr>
        <w:t xml:space="preserve">ProtocolIE-ID ::= </w:t>
      </w:r>
      <w:r>
        <w:rPr>
          <w:snapToGrid w:val="0"/>
        </w:rPr>
        <w:t>190</w:t>
      </w:r>
    </w:p>
    <w:p w14:paraId="074A9A9F" w14:textId="5B9AB813" w:rsidR="002E5C79" w:rsidRPr="00DE2C15" w:rsidRDefault="002E5C79" w:rsidP="008C45C2">
      <w:pPr>
        <w:pStyle w:val="PL"/>
        <w:spacing w:line="0" w:lineRule="atLeast"/>
        <w:rPr>
          <w:noProof w:val="0"/>
          <w:snapToGrid w:val="0"/>
          <w:lang w:val="fr-FR" w:eastAsia="zh-CN"/>
        </w:rPr>
      </w:pPr>
      <w:ins w:id="132" w:author="China Telecom" w:date="2025-03-18T23:01:00Z" w16du:dateUtc="2025-03-18T15:01:00Z">
        <w:r>
          <w:rPr>
            <w:rFonts w:hint="eastAsia"/>
            <w:snapToGrid w:val="0"/>
            <w:lang w:eastAsia="zh-CN"/>
          </w:rPr>
          <w:t>id-SecurityActivationStatus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ins>
      <w:proofErr w:type="spellStart"/>
      <w:ins w:id="133" w:author="China Telecom" w:date="2025-03-18T23:02:00Z" w16du:dateUtc="2025-03-18T15:02:00Z">
        <w:r w:rsidRPr="00DE2C15">
          <w:rPr>
            <w:noProof w:val="0"/>
            <w:snapToGrid w:val="0"/>
            <w:lang w:val="fr-FR"/>
          </w:rPr>
          <w:t>ProtocolIE</w:t>
        </w:r>
        <w:proofErr w:type="spellEnd"/>
        <w:r w:rsidRPr="00DE2C15">
          <w:rPr>
            <w:noProof w:val="0"/>
            <w:snapToGrid w:val="0"/>
            <w:lang w:val="fr-FR"/>
          </w:rPr>
          <w:t>-</w:t>
        </w:r>
        <w:proofErr w:type="gramStart"/>
        <w:r w:rsidRPr="00DE2C15">
          <w:rPr>
            <w:noProof w:val="0"/>
            <w:snapToGrid w:val="0"/>
            <w:lang w:val="fr-FR"/>
          </w:rPr>
          <w:t>ID ::=</w:t>
        </w:r>
        <w:proofErr w:type="gramEnd"/>
        <w:r w:rsidRPr="00DE2C15">
          <w:rPr>
            <w:noProof w:val="0"/>
            <w:snapToGrid w:val="0"/>
            <w:lang w:val="fr-FR"/>
          </w:rPr>
          <w:t xml:space="preserve"> </w:t>
        </w:r>
        <w:r>
          <w:rPr>
            <w:rFonts w:hint="eastAsia"/>
            <w:noProof w:val="0"/>
            <w:snapToGrid w:val="0"/>
            <w:lang w:val="fr-FR" w:eastAsia="zh-CN"/>
          </w:rPr>
          <w:t>xxx</w:t>
        </w:r>
      </w:ins>
    </w:p>
    <w:p w14:paraId="36A014F8" w14:textId="77777777" w:rsidR="00507BC8" w:rsidRPr="003653D6" w:rsidRDefault="00507BC8" w:rsidP="003653D6">
      <w:pPr>
        <w:pStyle w:val="PL"/>
        <w:rPr>
          <w:snapToGrid w:val="0"/>
          <w:lang w:val="en-US" w:eastAsia="zh-CN"/>
        </w:rPr>
      </w:pPr>
    </w:p>
    <w:p w14:paraId="6DB776BC" w14:textId="3252F91E" w:rsidR="005879B8" w:rsidRDefault="005879B8" w:rsidP="005879B8">
      <w:r>
        <w:t>//////////////////////////////////////////////////////////////irrelevant operations skipped/////////////////////////////////////////////////////////////////////</w:t>
      </w:r>
    </w:p>
    <w:p w14:paraId="6DCF236A" w14:textId="77777777" w:rsidR="00755E56" w:rsidRPr="005879B8" w:rsidRDefault="00755E56">
      <w:pPr>
        <w:rPr>
          <w:noProof/>
          <w:lang w:eastAsia="zh-CN"/>
        </w:rPr>
      </w:pPr>
    </w:p>
    <w:sectPr w:rsidR="00755E56" w:rsidRPr="005879B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87B2AC" w14:textId="77777777" w:rsidR="00FA5FF4" w:rsidRDefault="00FA5FF4">
      <w:r>
        <w:separator/>
      </w:r>
    </w:p>
  </w:endnote>
  <w:endnote w:type="continuationSeparator" w:id="0">
    <w:p w14:paraId="4D8909D8" w14:textId="77777777" w:rsidR="00FA5FF4" w:rsidRDefault="00FA5F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2B3537" w14:textId="77777777" w:rsidR="00FA5FF4" w:rsidRDefault="00FA5FF4">
      <w:r>
        <w:separator/>
      </w:r>
    </w:p>
  </w:footnote>
  <w:footnote w:type="continuationSeparator" w:id="0">
    <w:p w14:paraId="3FCB90C3" w14:textId="77777777" w:rsidR="00FA5FF4" w:rsidRDefault="00FA5F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125785"/>
    <w:multiLevelType w:val="hybridMultilevel"/>
    <w:tmpl w:val="88B297D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337F4F12"/>
    <w:multiLevelType w:val="hybridMultilevel"/>
    <w:tmpl w:val="4738B71A"/>
    <w:lvl w:ilvl="0" w:tplc="E3DCF976">
      <w:start w:val="7"/>
      <w:numFmt w:val="bullet"/>
      <w:lvlText w:val="-"/>
      <w:lvlJc w:val="left"/>
      <w:pPr>
        <w:ind w:left="540" w:hanging="440"/>
      </w:pPr>
      <w:rPr>
        <w:rFonts w:ascii="Times New Roman" w:eastAsia="Times New Roman" w:hAnsi="Times New Roman" w:cs="Times New Roman"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num w:numId="1" w16cid:durableId="1121345550">
    <w:abstractNumId w:val="1"/>
  </w:num>
  <w:num w:numId="2" w16cid:durableId="154104514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AB0"/>
    <w:rsid w:val="000124A9"/>
    <w:rsid w:val="00014698"/>
    <w:rsid w:val="00022E4A"/>
    <w:rsid w:val="00037D22"/>
    <w:rsid w:val="00040CF1"/>
    <w:rsid w:val="00054383"/>
    <w:rsid w:val="0006076F"/>
    <w:rsid w:val="000703D6"/>
    <w:rsid w:val="00070E09"/>
    <w:rsid w:val="00073BAE"/>
    <w:rsid w:val="00075C9B"/>
    <w:rsid w:val="00076381"/>
    <w:rsid w:val="000927D8"/>
    <w:rsid w:val="000A020B"/>
    <w:rsid w:val="000A6394"/>
    <w:rsid w:val="000B2870"/>
    <w:rsid w:val="000B3FDC"/>
    <w:rsid w:val="000B7FED"/>
    <w:rsid w:val="000C038A"/>
    <w:rsid w:val="000C6598"/>
    <w:rsid w:val="000C6B6C"/>
    <w:rsid w:val="000D44B3"/>
    <w:rsid w:val="000D5ECB"/>
    <w:rsid w:val="000E6EF2"/>
    <w:rsid w:val="000F1314"/>
    <w:rsid w:val="000F15C3"/>
    <w:rsid w:val="000F2EE9"/>
    <w:rsid w:val="00105D46"/>
    <w:rsid w:val="001078BE"/>
    <w:rsid w:val="00114F8F"/>
    <w:rsid w:val="00123561"/>
    <w:rsid w:val="0012700E"/>
    <w:rsid w:val="001333B3"/>
    <w:rsid w:val="001338C0"/>
    <w:rsid w:val="00142E53"/>
    <w:rsid w:val="00145D43"/>
    <w:rsid w:val="001538A1"/>
    <w:rsid w:val="00157CEC"/>
    <w:rsid w:val="00161164"/>
    <w:rsid w:val="0017391C"/>
    <w:rsid w:val="00192C46"/>
    <w:rsid w:val="00194525"/>
    <w:rsid w:val="001A08B3"/>
    <w:rsid w:val="001A5029"/>
    <w:rsid w:val="001A7B60"/>
    <w:rsid w:val="001B19A1"/>
    <w:rsid w:val="001B4D0B"/>
    <w:rsid w:val="001B52F0"/>
    <w:rsid w:val="001B7A65"/>
    <w:rsid w:val="001C43C6"/>
    <w:rsid w:val="001E0E27"/>
    <w:rsid w:val="001E1930"/>
    <w:rsid w:val="001E41F3"/>
    <w:rsid w:val="001F2210"/>
    <w:rsid w:val="00220B49"/>
    <w:rsid w:val="00250394"/>
    <w:rsid w:val="00252746"/>
    <w:rsid w:val="00252BEF"/>
    <w:rsid w:val="0026004D"/>
    <w:rsid w:val="002640DD"/>
    <w:rsid w:val="00275D12"/>
    <w:rsid w:val="0028009F"/>
    <w:rsid w:val="00284840"/>
    <w:rsid w:val="00284FEB"/>
    <w:rsid w:val="00285B8F"/>
    <w:rsid w:val="002860C4"/>
    <w:rsid w:val="00292B7A"/>
    <w:rsid w:val="002947A5"/>
    <w:rsid w:val="00294938"/>
    <w:rsid w:val="00295E06"/>
    <w:rsid w:val="00296E31"/>
    <w:rsid w:val="002B3632"/>
    <w:rsid w:val="002B5741"/>
    <w:rsid w:val="002D7BC0"/>
    <w:rsid w:val="002E0B28"/>
    <w:rsid w:val="002E11A2"/>
    <w:rsid w:val="002E472E"/>
    <w:rsid w:val="002E5C79"/>
    <w:rsid w:val="003018A9"/>
    <w:rsid w:val="00303BD8"/>
    <w:rsid w:val="00304383"/>
    <w:rsid w:val="00305409"/>
    <w:rsid w:val="00333E79"/>
    <w:rsid w:val="0034053B"/>
    <w:rsid w:val="0034112E"/>
    <w:rsid w:val="003467B2"/>
    <w:rsid w:val="00354BBB"/>
    <w:rsid w:val="00355CE2"/>
    <w:rsid w:val="00356F23"/>
    <w:rsid w:val="00357F49"/>
    <w:rsid w:val="003609EF"/>
    <w:rsid w:val="0036231A"/>
    <w:rsid w:val="003653D6"/>
    <w:rsid w:val="003674D5"/>
    <w:rsid w:val="00374DD4"/>
    <w:rsid w:val="00385DE6"/>
    <w:rsid w:val="00393A9F"/>
    <w:rsid w:val="003A15E3"/>
    <w:rsid w:val="003A26E9"/>
    <w:rsid w:val="003A435C"/>
    <w:rsid w:val="003C7E81"/>
    <w:rsid w:val="003D5123"/>
    <w:rsid w:val="003D675F"/>
    <w:rsid w:val="003E0A06"/>
    <w:rsid w:val="003E1A36"/>
    <w:rsid w:val="003E223E"/>
    <w:rsid w:val="003E5B47"/>
    <w:rsid w:val="003E611C"/>
    <w:rsid w:val="003E6AF4"/>
    <w:rsid w:val="0041000B"/>
    <w:rsid w:val="00410371"/>
    <w:rsid w:val="004242F1"/>
    <w:rsid w:val="00426031"/>
    <w:rsid w:val="00442356"/>
    <w:rsid w:val="0044375B"/>
    <w:rsid w:val="00445D87"/>
    <w:rsid w:val="004464CD"/>
    <w:rsid w:val="004538C8"/>
    <w:rsid w:val="004551AE"/>
    <w:rsid w:val="0045539A"/>
    <w:rsid w:val="004750C3"/>
    <w:rsid w:val="00487053"/>
    <w:rsid w:val="0049616D"/>
    <w:rsid w:val="0049710A"/>
    <w:rsid w:val="004B75B7"/>
    <w:rsid w:val="004B7E0B"/>
    <w:rsid w:val="004C578B"/>
    <w:rsid w:val="004E0D70"/>
    <w:rsid w:val="004E2431"/>
    <w:rsid w:val="004F7EB1"/>
    <w:rsid w:val="005016D8"/>
    <w:rsid w:val="00507BC8"/>
    <w:rsid w:val="00511A6B"/>
    <w:rsid w:val="005141D9"/>
    <w:rsid w:val="00514A9F"/>
    <w:rsid w:val="0051580D"/>
    <w:rsid w:val="00520A4E"/>
    <w:rsid w:val="00527F11"/>
    <w:rsid w:val="0054129C"/>
    <w:rsid w:val="00546036"/>
    <w:rsid w:val="00547111"/>
    <w:rsid w:val="00555EC9"/>
    <w:rsid w:val="00570156"/>
    <w:rsid w:val="005879B8"/>
    <w:rsid w:val="00592D74"/>
    <w:rsid w:val="005A54BD"/>
    <w:rsid w:val="005B5455"/>
    <w:rsid w:val="005D1F27"/>
    <w:rsid w:val="005E2C44"/>
    <w:rsid w:val="005E7B54"/>
    <w:rsid w:val="006065A7"/>
    <w:rsid w:val="00621188"/>
    <w:rsid w:val="006257ED"/>
    <w:rsid w:val="00635C35"/>
    <w:rsid w:val="006366A0"/>
    <w:rsid w:val="006371F0"/>
    <w:rsid w:val="00652B93"/>
    <w:rsid w:val="00653DE4"/>
    <w:rsid w:val="006540A5"/>
    <w:rsid w:val="00665C47"/>
    <w:rsid w:val="00682958"/>
    <w:rsid w:val="00695808"/>
    <w:rsid w:val="006A4632"/>
    <w:rsid w:val="006B46FB"/>
    <w:rsid w:val="006C4FB2"/>
    <w:rsid w:val="006D4143"/>
    <w:rsid w:val="006E21FB"/>
    <w:rsid w:val="006F135B"/>
    <w:rsid w:val="006F281F"/>
    <w:rsid w:val="006F5BCD"/>
    <w:rsid w:val="006F7B99"/>
    <w:rsid w:val="00712C5B"/>
    <w:rsid w:val="00717758"/>
    <w:rsid w:val="007309A2"/>
    <w:rsid w:val="00734148"/>
    <w:rsid w:val="007359C9"/>
    <w:rsid w:val="0074442E"/>
    <w:rsid w:val="00745DC0"/>
    <w:rsid w:val="00745FB7"/>
    <w:rsid w:val="00755E56"/>
    <w:rsid w:val="007638F8"/>
    <w:rsid w:val="007732BD"/>
    <w:rsid w:val="00781F5D"/>
    <w:rsid w:val="007850F0"/>
    <w:rsid w:val="00792342"/>
    <w:rsid w:val="007977A8"/>
    <w:rsid w:val="007A606D"/>
    <w:rsid w:val="007B512A"/>
    <w:rsid w:val="007B5910"/>
    <w:rsid w:val="007B646C"/>
    <w:rsid w:val="007C2097"/>
    <w:rsid w:val="007C24C7"/>
    <w:rsid w:val="007C29ED"/>
    <w:rsid w:val="007D0644"/>
    <w:rsid w:val="007D6A07"/>
    <w:rsid w:val="007E26C3"/>
    <w:rsid w:val="007F4136"/>
    <w:rsid w:val="007F7259"/>
    <w:rsid w:val="008040A8"/>
    <w:rsid w:val="00811EA7"/>
    <w:rsid w:val="00817FCA"/>
    <w:rsid w:val="00824890"/>
    <w:rsid w:val="008279FA"/>
    <w:rsid w:val="0083534B"/>
    <w:rsid w:val="00837C11"/>
    <w:rsid w:val="00847678"/>
    <w:rsid w:val="008504E5"/>
    <w:rsid w:val="008626E7"/>
    <w:rsid w:val="00870EE7"/>
    <w:rsid w:val="0087358F"/>
    <w:rsid w:val="00875CE1"/>
    <w:rsid w:val="008863B9"/>
    <w:rsid w:val="00896B00"/>
    <w:rsid w:val="00897D80"/>
    <w:rsid w:val="008A2B50"/>
    <w:rsid w:val="008A45A6"/>
    <w:rsid w:val="008A6BD9"/>
    <w:rsid w:val="008B55B4"/>
    <w:rsid w:val="008B7A5B"/>
    <w:rsid w:val="008C45C2"/>
    <w:rsid w:val="008D2FF3"/>
    <w:rsid w:val="008D3CCC"/>
    <w:rsid w:val="008D6E23"/>
    <w:rsid w:val="008F3789"/>
    <w:rsid w:val="008F6133"/>
    <w:rsid w:val="008F686C"/>
    <w:rsid w:val="00900F65"/>
    <w:rsid w:val="00905492"/>
    <w:rsid w:val="00905860"/>
    <w:rsid w:val="009148DE"/>
    <w:rsid w:val="00917885"/>
    <w:rsid w:val="00936CCC"/>
    <w:rsid w:val="00937129"/>
    <w:rsid w:val="00941E30"/>
    <w:rsid w:val="00944A75"/>
    <w:rsid w:val="009531B0"/>
    <w:rsid w:val="009741B3"/>
    <w:rsid w:val="009755D9"/>
    <w:rsid w:val="00975938"/>
    <w:rsid w:val="009777D9"/>
    <w:rsid w:val="009877D4"/>
    <w:rsid w:val="00991B88"/>
    <w:rsid w:val="00994384"/>
    <w:rsid w:val="009A5753"/>
    <w:rsid w:val="009A579D"/>
    <w:rsid w:val="009C2710"/>
    <w:rsid w:val="009D18F2"/>
    <w:rsid w:val="009E3297"/>
    <w:rsid w:val="009F734F"/>
    <w:rsid w:val="00A0601F"/>
    <w:rsid w:val="00A13F38"/>
    <w:rsid w:val="00A246B6"/>
    <w:rsid w:val="00A4177C"/>
    <w:rsid w:val="00A44D89"/>
    <w:rsid w:val="00A46549"/>
    <w:rsid w:val="00A47E70"/>
    <w:rsid w:val="00A50CF0"/>
    <w:rsid w:val="00A621D4"/>
    <w:rsid w:val="00A62BBE"/>
    <w:rsid w:val="00A662D2"/>
    <w:rsid w:val="00A66680"/>
    <w:rsid w:val="00A72549"/>
    <w:rsid w:val="00A7671C"/>
    <w:rsid w:val="00A83A93"/>
    <w:rsid w:val="00A84B25"/>
    <w:rsid w:val="00A877B5"/>
    <w:rsid w:val="00AA015C"/>
    <w:rsid w:val="00AA2CBC"/>
    <w:rsid w:val="00AC08F3"/>
    <w:rsid w:val="00AC5820"/>
    <w:rsid w:val="00AD1CD8"/>
    <w:rsid w:val="00AD2D98"/>
    <w:rsid w:val="00AD4D22"/>
    <w:rsid w:val="00AE43A6"/>
    <w:rsid w:val="00AF4913"/>
    <w:rsid w:val="00B0135A"/>
    <w:rsid w:val="00B03111"/>
    <w:rsid w:val="00B05B6B"/>
    <w:rsid w:val="00B07D9B"/>
    <w:rsid w:val="00B258BB"/>
    <w:rsid w:val="00B5047F"/>
    <w:rsid w:val="00B67B97"/>
    <w:rsid w:val="00B67F28"/>
    <w:rsid w:val="00B758B4"/>
    <w:rsid w:val="00B77BF2"/>
    <w:rsid w:val="00B8249B"/>
    <w:rsid w:val="00B82C0F"/>
    <w:rsid w:val="00B91A12"/>
    <w:rsid w:val="00B968C8"/>
    <w:rsid w:val="00BA22D3"/>
    <w:rsid w:val="00BA3EC5"/>
    <w:rsid w:val="00BA51D9"/>
    <w:rsid w:val="00BB372A"/>
    <w:rsid w:val="00BB5DFC"/>
    <w:rsid w:val="00BC3BA1"/>
    <w:rsid w:val="00BC3C5B"/>
    <w:rsid w:val="00BD279D"/>
    <w:rsid w:val="00BD2CC6"/>
    <w:rsid w:val="00BD6BB8"/>
    <w:rsid w:val="00BF0C12"/>
    <w:rsid w:val="00BF4871"/>
    <w:rsid w:val="00C205E7"/>
    <w:rsid w:val="00C251BE"/>
    <w:rsid w:val="00C2707B"/>
    <w:rsid w:val="00C33276"/>
    <w:rsid w:val="00C41532"/>
    <w:rsid w:val="00C62EEC"/>
    <w:rsid w:val="00C64D24"/>
    <w:rsid w:val="00C66BA2"/>
    <w:rsid w:val="00C71BA0"/>
    <w:rsid w:val="00C73B26"/>
    <w:rsid w:val="00C753C4"/>
    <w:rsid w:val="00C77101"/>
    <w:rsid w:val="00C85254"/>
    <w:rsid w:val="00C870F6"/>
    <w:rsid w:val="00C95985"/>
    <w:rsid w:val="00CB1516"/>
    <w:rsid w:val="00CB5A17"/>
    <w:rsid w:val="00CC1610"/>
    <w:rsid w:val="00CC402F"/>
    <w:rsid w:val="00CC5026"/>
    <w:rsid w:val="00CC6173"/>
    <w:rsid w:val="00CC68D0"/>
    <w:rsid w:val="00CC7DF3"/>
    <w:rsid w:val="00CD2CC6"/>
    <w:rsid w:val="00CD45C9"/>
    <w:rsid w:val="00CD7910"/>
    <w:rsid w:val="00CE2A61"/>
    <w:rsid w:val="00D03F9A"/>
    <w:rsid w:val="00D064F7"/>
    <w:rsid w:val="00D06D51"/>
    <w:rsid w:val="00D24991"/>
    <w:rsid w:val="00D266C8"/>
    <w:rsid w:val="00D33AF4"/>
    <w:rsid w:val="00D40A9B"/>
    <w:rsid w:val="00D426B7"/>
    <w:rsid w:val="00D42FAF"/>
    <w:rsid w:val="00D50255"/>
    <w:rsid w:val="00D66520"/>
    <w:rsid w:val="00D705AD"/>
    <w:rsid w:val="00D8414D"/>
    <w:rsid w:val="00D84AE9"/>
    <w:rsid w:val="00D9124E"/>
    <w:rsid w:val="00D94F11"/>
    <w:rsid w:val="00D953EA"/>
    <w:rsid w:val="00DA104B"/>
    <w:rsid w:val="00DB15C3"/>
    <w:rsid w:val="00DB2928"/>
    <w:rsid w:val="00DC0D90"/>
    <w:rsid w:val="00DC281C"/>
    <w:rsid w:val="00DC41C0"/>
    <w:rsid w:val="00DC5688"/>
    <w:rsid w:val="00DE34CF"/>
    <w:rsid w:val="00DF4492"/>
    <w:rsid w:val="00E13F3D"/>
    <w:rsid w:val="00E157C5"/>
    <w:rsid w:val="00E1738E"/>
    <w:rsid w:val="00E34898"/>
    <w:rsid w:val="00E379A6"/>
    <w:rsid w:val="00E43A00"/>
    <w:rsid w:val="00E84DD3"/>
    <w:rsid w:val="00EA574A"/>
    <w:rsid w:val="00EA6279"/>
    <w:rsid w:val="00EB09B7"/>
    <w:rsid w:val="00EB2650"/>
    <w:rsid w:val="00ED2951"/>
    <w:rsid w:val="00ED3AD8"/>
    <w:rsid w:val="00ED5F22"/>
    <w:rsid w:val="00EE2050"/>
    <w:rsid w:val="00EE61AE"/>
    <w:rsid w:val="00EE7357"/>
    <w:rsid w:val="00EE7D7C"/>
    <w:rsid w:val="00F05F00"/>
    <w:rsid w:val="00F05FD9"/>
    <w:rsid w:val="00F25D98"/>
    <w:rsid w:val="00F26AE7"/>
    <w:rsid w:val="00F300FB"/>
    <w:rsid w:val="00F50A7B"/>
    <w:rsid w:val="00F54267"/>
    <w:rsid w:val="00F85F53"/>
    <w:rsid w:val="00FA5FF4"/>
    <w:rsid w:val="00FB6386"/>
    <w:rsid w:val="00FC43FD"/>
    <w:rsid w:val="00FC7690"/>
    <w:rsid w:val="00FE162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B03111"/>
    <w:rPr>
      <w:rFonts w:ascii="Arial" w:hAnsi="Arial"/>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B03111"/>
    <w:rPr>
      <w:rFonts w:ascii="Arial" w:hAnsi="Arial"/>
      <w:sz w:val="24"/>
      <w:lang w:val="en-GB" w:eastAsia="en-US"/>
    </w:rPr>
  </w:style>
  <w:style w:type="character" w:customStyle="1" w:styleId="TAHChar">
    <w:name w:val="TAH Char"/>
    <w:link w:val="TAH"/>
    <w:qFormat/>
    <w:rsid w:val="00B03111"/>
    <w:rPr>
      <w:rFonts w:ascii="Arial" w:hAnsi="Arial"/>
      <w:b/>
      <w:sz w:val="18"/>
      <w:lang w:val="en-GB" w:eastAsia="en-US"/>
    </w:rPr>
  </w:style>
  <w:style w:type="character" w:customStyle="1" w:styleId="TACChar">
    <w:name w:val="TAC Char"/>
    <w:link w:val="TAC"/>
    <w:qFormat/>
    <w:locked/>
    <w:rsid w:val="00B03111"/>
    <w:rPr>
      <w:rFonts w:ascii="Arial" w:hAnsi="Arial"/>
      <w:sz w:val="18"/>
      <w:lang w:val="en-GB" w:eastAsia="en-US"/>
    </w:rPr>
  </w:style>
  <w:style w:type="paragraph" w:customStyle="1" w:styleId="3gpptitlecitytdocnumber">
    <w:name w:val="3gpp title (city + tdoc number)"/>
    <w:basedOn w:val="a4"/>
    <w:qFormat/>
    <w:rsid w:val="00C251BE"/>
    <w:pPr>
      <w:tabs>
        <w:tab w:val="right" w:pos="9923"/>
      </w:tabs>
      <w:ind w:right="-7"/>
    </w:pPr>
    <w:rPr>
      <w:rFonts w:eastAsia="Times New Roman" w:cs="Arial"/>
      <w:bCs/>
      <w:noProof w:val="0"/>
      <w:sz w:val="24"/>
    </w:rPr>
  </w:style>
  <w:style w:type="paragraph" w:styleId="af1">
    <w:name w:val="Revision"/>
    <w:hidden/>
    <w:uiPriority w:val="99"/>
    <w:semiHidden/>
    <w:rsid w:val="00292B7A"/>
    <w:rPr>
      <w:rFonts w:ascii="Times New Roman" w:hAnsi="Times New Roman"/>
      <w:lang w:val="en-GB" w:eastAsia="en-US"/>
    </w:rPr>
  </w:style>
  <w:style w:type="character" w:customStyle="1" w:styleId="CRCoverPageZchn">
    <w:name w:val="CR Cover Page Zchn"/>
    <w:link w:val="CRCoverPage"/>
    <w:qFormat/>
    <w:rsid w:val="00FE162A"/>
    <w:rPr>
      <w:rFonts w:ascii="Arial" w:hAnsi="Arial"/>
      <w:lang w:val="en-GB" w:eastAsia="en-US"/>
    </w:rPr>
  </w:style>
  <w:style w:type="character" w:customStyle="1" w:styleId="THChar">
    <w:name w:val="TH Char"/>
    <w:link w:val="TH"/>
    <w:qFormat/>
    <w:rsid w:val="003D675F"/>
    <w:rPr>
      <w:rFonts w:ascii="Arial" w:hAnsi="Arial"/>
      <w:b/>
      <w:lang w:val="en-GB" w:eastAsia="en-US"/>
    </w:rPr>
  </w:style>
  <w:style w:type="character" w:customStyle="1" w:styleId="TFChar">
    <w:name w:val="TF Char"/>
    <w:link w:val="TF"/>
    <w:rsid w:val="003D675F"/>
    <w:rPr>
      <w:rFonts w:ascii="Arial" w:hAnsi="Arial"/>
      <w:b/>
      <w:lang w:val="en-GB" w:eastAsia="en-US"/>
    </w:rPr>
  </w:style>
  <w:style w:type="character" w:customStyle="1" w:styleId="30">
    <w:name w:val="标题 3 字符"/>
    <w:aliases w:val="Underrubrik2 字符,H3 字符"/>
    <w:link w:val="3"/>
    <w:rsid w:val="00B82C0F"/>
    <w:rPr>
      <w:rFonts w:ascii="Arial" w:hAnsi="Arial"/>
      <w:sz w:val="28"/>
      <w:lang w:val="en-GB" w:eastAsia="en-US"/>
    </w:rPr>
  </w:style>
  <w:style w:type="character" w:customStyle="1" w:styleId="PLChar">
    <w:name w:val="PL Char"/>
    <w:link w:val="PL"/>
    <w:qFormat/>
    <w:rsid w:val="00B82C0F"/>
    <w:rPr>
      <w:rFonts w:ascii="Courier New" w:hAnsi="Courier New"/>
      <w:noProof/>
      <w:sz w:val="16"/>
      <w:lang w:val="en-GB" w:eastAsia="en-US"/>
    </w:rPr>
  </w:style>
  <w:style w:type="character" w:customStyle="1" w:styleId="B1Char">
    <w:name w:val="B1 Char"/>
    <w:link w:val="B1"/>
    <w:rsid w:val="0041000B"/>
    <w:rPr>
      <w:rFonts w:ascii="Times New Roman" w:hAnsi="Times New Roman"/>
      <w:lang w:val="en-GB" w:eastAsia="en-US"/>
    </w:rPr>
  </w:style>
  <w:style w:type="character" w:customStyle="1" w:styleId="TFZchn">
    <w:name w:val="TF Zchn"/>
    <w:rsid w:val="0041000B"/>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91</TotalTime>
  <Pages>1</Pages>
  <Words>2459</Words>
  <Characters>14022</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cp:lastModifiedBy>
  <cp:revision>24</cp:revision>
  <cp:lastPrinted>1899-12-31T23:00:00Z</cp:lastPrinted>
  <dcterms:created xsi:type="dcterms:W3CDTF">2025-03-24T23:40:00Z</dcterms:created>
  <dcterms:modified xsi:type="dcterms:W3CDTF">2025-03-27T13:54:00Z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